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65E9C3FF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</w:t>
        </w:r>
        <w:r w:rsidR="009E4844">
          <w:rPr>
            <w:b/>
            <w:noProof/>
            <w:sz w:val="24"/>
          </w:rPr>
          <w:t>6</w:t>
        </w:r>
      </w:fldSimple>
      <w:r w:rsidR="001673C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2073EF" w:rsidRPr="00FD7150">
          <w:rPr>
            <w:b/>
            <w:i/>
            <w:noProof/>
            <w:sz w:val="28"/>
          </w:rPr>
          <w:t>R4-</w:t>
        </w:r>
        <w:r w:rsidR="00D74B6B" w:rsidRPr="00FD7150">
          <w:rPr>
            <w:b/>
            <w:i/>
            <w:noProof/>
            <w:sz w:val="28"/>
          </w:rPr>
          <w:t>20</w:t>
        </w:r>
        <w:r w:rsidR="004179E2">
          <w:rPr>
            <w:b/>
            <w:i/>
            <w:noProof/>
            <w:sz w:val="28"/>
          </w:rPr>
          <w:t>12</w:t>
        </w:r>
        <w:r w:rsidR="001F1218">
          <w:rPr>
            <w:b/>
            <w:i/>
            <w:noProof/>
            <w:sz w:val="28"/>
          </w:rPr>
          <w:t>275</w:t>
        </w:r>
      </w:fldSimple>
    </w:p>
    <w:p w14:paraId="0159F732" w14:textId="059B0234" w:rsidR="001E41F3" w:rsidRDefault="00EF25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7150" w:rsidRPr="00FD7150">
          <w:rPr>
            <w:b/>
            <w:noProof/>
            <w:sz w:val="24"/>
          </w:rPr>
          <w:t>Electronic Meeting</w:t>
        </w:r>
      </w:fldSimple>
      <w:r w:rsidR="001E41F3" w:rsidRPr="00FD7150">
        <w:rPr>
          <w:b/>
          <w:noProof/>
          <w:sz w:val="24"/>
        </w:rPr>
        <w:t xml:space="preserve">, </w:t>
      </w:r>
      <w:fldSimple w:instr=" DOCPROPERTY  StartDate  \* MERGEFORMAT ">
        <w:r w:rsidR="009E4844">
          <w:rPr>
            <w:b/>
            <w:noProof/>
            <w:sz w:val="24"/>
          </w:rPr>
          <w:t>August</w:t>
        </w:r>
        <w:r w:rsidR="004158D2" w:rsidRPr="00FD7150">
          <w:rPr>
            <w:b/>
            <w:noProof/>
            <w:sz w:val="24"/>
          </w:rPr>
          <w:t xml:space="preserve"> </w:t>
        </w:r>
        <w:r w:rsidR="009E4844">
          <w:rPr>
            <w:b/>
            <w:noProof/>
            <w:sz w:val="24"/>
          </w:rPr>
          <w:t>17</w:t>
        </w:r>
      </w:fldSimple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9E4844">
        <w:rPr>
          <w:b/>
          <w:noProof/>
          <w:sz w:val="24"/>
        </w:rPr>
        <w:t>28</w:t>
      </w:r>
      <w:fldSimple w:instr=" DOCPROPERTY  EndDate  \* MERGEFORMAT ">
        <w:r w:rsidR="002073EF" w:rsidRPr="00FD7150">
          <w:rPr>
            <w:b/>
            <w:noProof/>
            <w:sz w:val="24"/>
          </w:rPr>
          <w:t>, 20</w:t>
        </w:r>
        <w:r w:rsidR="00D74B6B" w:rsidRPr="00FD7150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EF2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1219B76F" w:rsidR="001E41F3" w:rsidRPr="00410371" w:rsidRDefault="00EF25CE" w:rsidP="00EE73D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C349C">
                <w:rPr>
                  <w:b/>
                  <w:noProof/>
                  <w:sz w:val="28"/>
                </w:rPr>
                <w:t>1017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4FCA494F" w:rsidR="001E41F3" w:rsidRPr="00410371" w:rsidRDefault="00B53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3FAEE297" w:rsidR="001E41F3" w:rsidRPr="00410371" w:rsidRDefault="00EF2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</w:t>
              </w:r>
              <w:r w:rsidR="003179B0">
                <w:rPr>
                  <w:b/>
                  <w:noProof/>
                  <w:sz w:val="28"/>
                </w:rPr>
                <w:t>6.</w:t>
              </w:r>
              <w:r w:rsidR="009E4844">
                <w:rPr>
                  <w:b/>
                  <w:noProof/>
                  <w:sz w:val="28"/>
                </w:rPr>
                <w:t>4</w:t>
              </w:r>
              <w:r w:rsidR="003179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52379FFA" w:rsidR="001E41F3" w:rsidRDefault="001A0F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38.133 </w:t>
            </w:r>
            <w:r w:rsidRPr="001A0F04">
              <w:t xml:space="preserve">SCell </w:t>
            </w:r>
            <w:r w:rsidR="00E945DD">
              <w:t xml:space="preserve">dormancy </w:t>
            </w:r>
            <w:r w:rsidR="00EC59F5">
              <w:t xml:space="preserve">switching </w:t>
            </w:r>
            <w:r w:rsidR="00CE7AAB">
              <w:t>of</w:t>
            </w:r>
            <w:r w:rsidRPr="001A0F04">
              <w:t xml:space="preserve"> multiple SCells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38FD8E66" w:rsidR="001E41F3" w:rsidRDefault="00EF2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EF25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3750C0E0" w:rsidR="001E41F3" w:rsidRDefault="00E754FC">
            <w:pPr>
              <w:pStyle w:val="CRCoverPage"/>
              <w:spacing w:after="0"/>
              <w:ind w:left="100"/>
              <w:rPr>
                <w:noProof/>
              </w:rPr>
            </w:pPr>
            <w:r w:rsidRPr="00E754FC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11060B6A" w:rsidR="001E41F3" w:rsidRDefault="00EF2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</w:t>
              </w:r>
              <w:r w:rsidR="00D74B6B">
                <w:rPr>
                  <w:noProof/>
                </w:rPr>
                <w:t>20-0</w:t>
              </w:r>
              <w:r w:rsidR="009E4844">
                <w:rPr>
                  <w:noProof/>
                </w:rPr>
                <w:t>8</w:t>
              </w:r>
              <w:r w:rsidR="00D74B6B">
                <w:rPr>
                  <w:noProof/>
                </w:rPr>
                <w:t>-</w:t>
              </w:r>
            </w:fldSimple>
            <w:r w:rsidR="00280791">
              <w:rPr>
                <w:noProof/>
              </w:rPr>
              <w:t>2</w:t>
            </w:r>
            <w:r w:rsidR="00B53864">
              <w:rPr>
                <w:noProof/>
              </w:rPr>
              <w:t>8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55A99311" w:rsidR="001E41F3" w:rsidRPr="00304FA8" w:rsidRDefault="009E5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7A99F182" w:rsidR="001E41F3" w:rsidRDefault="00EF2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</w:t>
              </w:r>
              <w:r w:rsidR="003179B0">
                <w:rPr>
                  <w:noProof/>
                </w:rPr>
                <w:t>6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1D726853" w:rsidR="00D74B6B" w:rsidRDefault="000C349C" w:rsidP="000C3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captured in the WI exception sheet,</w:t>
            </w:r>
            <w:r w:rsidRPr="00E754FC">
              <w:rPr>
                <w:noProof/>
              </w:rPr>
              <w:t xml:space="preserve"> RP-200608</w:t>
            </w:r>
            <w:r>
              <w:rPr>
                <w:noProof/>
              </w:rPr>
              <w:t>, delay and interruption requirements for dormancy switching of multiple SCells shall be introduced in Rel-16 scope. Such requirements are currently missing in the specification.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02D5A9ED" w:rsidR="00D4503E" w:rsidRPr="00BC6E02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 w:rsidRPr="00BC6E02">
              <w:rPr>
                <w:noProof/>
              </w:rPr>
              <w:t xml:space="preserve">Introducing </w:t>
            </w:r>
            <w:r w:rsidR="00D4503E" w:rsidRPr="00BC6E02">
              <w:rPr>
                <w:noProof/>
              </w:rPr>
              <w:t>the f</w:t>
            </w:r>
            <w:r w:rsidR="000C349C">
              <w:rPr>
                <w:noProof/>
              </w:rPr>
              <w:t>ollowing</w:t>
            </w:r>
            <w:r w:rsidR="00113D58">
              <w:rPr>
                <w:noProof/>
              </w:rPr>
              <w:t xml:space="preserve"> changes</w:t>
            </w:r>
            <w:r w:rsidR="00D4503E" w:rsidRPr="00BC6E02">
              <w:rPr>
                <w:noProof/>
              </w:rPr>
              <w:t>:</w:t>
            </w:r>
          </w:p>
          <w:p w14:paraId="4700F81E" w14:textId="1BB432C9" w:rsidR="00EA54BC" w:rsidRDefault="00113D58" w:rsidP="00EA54BC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(8.2.1.2.15.1</w:t>
            </w:r>
            <w:r w:rsidR="00EA54BC">
              <w:t>-3</w:t>
            </w:r>
            <w:r>
              <w:t>) Correcting the SCG acronym.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58DC458F" w14:textId="74B1D58D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(8.2.2.2.1</w:t>
            </w:r>
            <w:r w:rsidR="00EA54BC">
              <w:t>2</w:t>
            </w:r>
            <w:r>
              <w:t>.1</w:t>
            </w:r>
            <w:r w:rsidR="00EA54BC">
              <w:t>-3</w:t>
            </w:r>
            <w:r>
              <w:t>) Correcting SCG to MCG as this is NR SA.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040D1C09" w14:textId="5806127D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(8.2.2.2.13.1</w:t>
            </w:r>
            <w:r w:rsidR="00EA54BC">
              <w:t>-3</w:t>
            </w:r>
            <w:r>
              <w:t>) Correcting SCG to MCG as this is NE-DC.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4427CD18" w14:textId="2BAD4C92" w:rsidR="00113D58" w:rsidRDefault="00113D58" w:rsidP="00113D5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(</w:t>
            </w:r>
            <w:r w:rsidRPr="00946E49">
              <w:rPr>
                <w:noProof/>
              </w:rPr>
              <w:t>8.2.4.2A</w:t>
            </w:r>
            <w:r>
              <w:rPr>
                <w:noProof/>
              </w:rPr>
              <w:t>.1</w:t>
            </w:r>
            <w:r w:rsidR="00EA54BC">
              <w:rPr>
                <w:noProof/>
              </w:rPr>
              <w:t>-3</w:t>
            </w:r>
            <w:r>
              <w:t>) Correcting SCG to “MCG and SCG” as this is NR-DC. Extending interruption requirement to multiple CCs.</w:t>
            </w:r>
            <w:r w:rsidR="00EA54BC">
              <w:t xml:space="preserve"> Adding requirement for interruptions due to CQI measurements. Adding requirements for interruptions due to SSB-based measurements.</w:t>
            </w:r>
          </w:p>
          <w:p w14:paraId="7E970DC4" w14:textId="452AC823" w:rsidR="00113D58" w:rsidRPr="00280791" w:rsidRDefault="00113D58" w:rsidP="00AB3EEB">
            <w:pPr>
              <w:pStyle w:val="CRCoverPage"/>
              <w:numPr>
                <w:ilvl w:val="0"/>
                <w:numId w:val="10"/>
              </w:numPr>
              <w:spacing w:after="0"/>
              <w:rPr>
                <w:strike/>
              </w:rPr>
            </w:pPr>
            <w:r w:rsidRPr="00280791">
              <w:rPr>
                <w:strike/>
              </w:rPr>
              <w:t xml:space="preserve">(8.6.2A.1) Adding clause that introduces dormancy switching delay requirement for switching of multiple SCells. 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68522" w14:textId="2873F5D4" w:rsidR="00113D58" w:rsidRPr="00113D58" w:rsidRDefault="00113D58" w:rsidP="00113D58">
            <w:pPr>
              <w:overflowPunct w:val="0"/>
              <w:autoSpaceDE w:val="0"/>
              <w:autoSpaceDN w:val="0"/>
              <w:adjustRightInd w:val="0"/>
              <w:spacing w:after="0"/>
              <w:ind w:left="55"/>
              <w:rPr>
                <w:rFonts w:ascii="Arial" w:hAnsi="Arial" w:cs="Arial"/>
              </w:rPr>
            </w:pPr>
            <w:r w:rsidRPr="00113D58">
              <w:rPr>
                <w:rFonts w:ascii="Arial" w:hAnsi="Arial" w:cs="Arial"/>
              </w:rPr>
              <w:t>Performance for the following cannot be guaranteed:</w:t>
            </w:r>
          </w:p>
          <w:p w14:paraId="566C2753" w14:textId="77777777" w:rsidR="00113D58" w:rsidRPr="00B2335E" w:rsidRDefault="00113D58" w:rsidP="0064734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481" w:hanging="426"/>
              <w:rPr>
                <w:rFonts w:ascii="Arial" w:hAnsi="Arial" w:cs="Arial"/>
                <w:strike/>
              </w:rPr>
            </w:pPr>
            <w:r w:rsidRPr="00B2335E">
              <w:rPr>
                <w:rFonts w:ascii="Arial" w:hAnsi="Arial" w:cs="Arial"/>
                <w:strike/>
              </w:rPr>
              <w:t>Switching delay for transition between non-dormancy and dormancy BWPs for multiple SCells</w:t>
            </w:r>
          </w:p>
          <w:p w14:paraId="0AA972F6" w14:textId="06184888" w:rsidR="00D011E8" w:rsidRPr="00647343" w:rsidRDefault="00113D58" w:rsidP="0064734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481" w:hanging="426"/>
              <w:rPr>
                <w:rFonts w:ascii="Arial" w:hAnsi="Arial" w:cs="Arial"/>
              </w:rPr>
            </w:pPr>
            <w:r w:rsidRPr="00113D58">
              <w:rPr>
                <w:rFonts w:ascii="Arial" w:hAnsi="Arial" w:cs="Arial"/>
              </w:rPr>
              <w:t>Interruptions on other serving cells during switching of multiple SCells between dormancy and non-dormancy.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E6EA3" w14:textId="77777777" w:rsidR="000B7D9E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8.2.1.2.15</w:t>
            </w:r>
            <w:r w:rsidR="00BD4CB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526136" w:rsidRPr="00946E49">
              <w:rPr>
                <w:noProof/>
              </w:rPr>
              <w:t>8.2.1.2.15</w:t>
            </w:r>
            <w:r w:rsidR="00526136">
              <w:rPr>
                <w:noProof/>
              </w:rPr>
              <w:t xml:space="preserve">.2, </w:t>
            </w:r>
            <w:r w:rsidR="00526136" w:rsidRPr="00946E49">
              <w:rPr>
                <w:noProof/>
              </w:rPr>
              <w:t>8.2.1.2.15</w:t>
            </w:r>
            <w:r w:rsidR="00526136">
              <w:rPr>
                <w:noProof/>
              </w:rPr>
              <w:t xml:space="preserve">.3, </w:t>
            </w:r>
          </w:p>
          <w:p w14:paraId="760B7ADD" w14:textId="77777777" w:rsidR="000B7D9E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8.2.2.2.12</w:t>
            </w:r>
            <w:r w:rsidR="00BD4CB9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526136">
              <w:rPr>
                <w:noProof/>
              </w:rPr>
              <w:t xml:space="preserve"> </w:t>
            </w:r>
            <w:r w:rsidR="00526136" w:rsidRPr="00946E49">
              <w:rPr>
                <w:noProof/>
              </w:rPr>
              <w:t>8.2.2.2.12</w:t>
            </w:r>
            <w:r w:rsidR="00526136">
              <w:rPr>
                <w:noProof/>
              </w:rPr>
              <w:t xml:space="preserve">.2, </w:t>
            </w:r>
            <w:r w:rsidR="00526136" w:rsidRPr="00946E49">
              <w:rPr>
                <w:noProof/>
              </w:rPr>
              <w:t>8.2.2.2.12</w:t>
            </w:r>
            <w:r w:rsidR="00526136">
              <w:rPr>
                <w:noProof/>
              </w:rPr>
              <w:t xml:space="preserve">.3, </w:t>
            </w:r>
          </w:p>
          <w:p w14:paraId="65D7FFD5" w14:textId="77777777" w:rsidR="000B7D9E" w:rsidRDefault="00526136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lastRenderedPageBreak/>
              <w:t>8.2.3.2.13</w:t>
            </w:r>
            <w:r>
              <w:rPr>
                <w:noProof/>
              </w:rPr>
              <w:t>.1,</w:t>
            </w:r>
            <w:r w:rsidRPr="00946E49">
              <w:rPr>
                <w:noProof/>
              </w:rPr>
              <w:t xml:space="preserve"> 8.2.3.2.13</w:t>
            </w:r>
            <w:r>
              <w:rPr>
                <w:noProof/>
              </w:rPr>
              <w:t xml:space="preserve">.2, </w:t>
            </w:r>
            <w:r w:rsidRPr="00946E49">
              <w:rPr>
                <w:noProof/>
              </w:rPr>
              <w:t>8.2.3.2.13</w:t>
            </w:r>
            <w:r>
              <w:rPr>
                <w:noProof/>
              </w:rPr>
              <w:t>.3</w:t>
            </w:r>
            <w:r w:rsidR="00946E49">
              <w:rPr>
                <w:noProof/>
              </w:rPr>
              <w:t xml:space="preserve">, </w:t>
            </w:r>
          </w:p>
          <w:p w14:paraId="107CB167" w14:textId="5B22EC81" w:rsidR="001E41F3" w:rsidRDefault="00946E49" w:rsidP="000B7D9E">
            <w:pPr>
              <w:pStyle w:val="CRCoverPage"/>
              <w:spacing w:after="0"/>
              <w:ind w:left="100"/>
              <w:rPr>
                <w:noProof/>
              </w:rPr>
            </w:pPr>
            <w:r w:rsidRPr="00946E49">
              <w:rPr>
                <w:noProof/>
              </w:rPr>
              <w:t>8.2.4.2A</w:t>
            </w:r>
            <w:r w:rsidR="00BD4CB9">
              <w:rPr>
                <w:noProof/>
              </w:rPr>
              <w:t>.1</w:t>
            </w:r>
            <w:r w:rsidR="000B7D9E">
              <w:rPr>
                <w:noProof/>
              </w:rPr>
              <w:t xml:space="preserve">, </w:t>
            </w:r>
            <w:r w:rsidR="000B7D9E" w:rsidRPr="00946E49">
              <w:rPr>
                <w:noProof/>
              </w:rPr>
              <w:t>8.2.4.2A</w:t>
            </w:r>
            <w:r w:rsidR="000B7D9E">
              <w:rPr>
                <w:noProof/>
              </w:rPr>
              <w:t xml:space="preserve">.2, </w:t>
            </w:r>
            <w:r w:rsidR="000B7D9E" w:rsidRPr="00946E49">
              <w:rPr>
                <w:noProof/>
              </w:rPr>
              <w:t>8.2.4.2A</w:t>
            </w:r>
            <w:r w:rsidR="000B7D9E">
              <w:rPr>
                <w:noProof/>
              </w:rPr>
              <w:t>.3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D74F8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AB60" w14:textId="77777777" w:rsidR="00D83D0A" w:rsidRDefault="00B5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Changed scope to align with R4-2012120.</w:t>
            </w:r>
          </w:p>
          <w:p w14:paraId="32DFF364" w14:textId="45EA0C82" w:rsidR="00B53864" w:rsidRDefault="00B5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</w:t>
            </w:r>
            <w:r w:rsidR="008011C9">
              <w:rPr>
                <w:noProof/>
              </w:rPr>
              <w:t xml:space="preserve">Changed to ACK/NACK loss rate [0.5]% for interruptions. </w:t>
            </w:r>
            <w:r w:rsidR="00775CA6">
              <w:rPr>
                <w:noProof/>
              </w:rPr>
              <w:t>Removed interruption windows.</w:t>
            </w:r>
          </w:p>
        </w:tc>
      </w:tr>
    </w:tbl>
    <w:p w14:paraId="1FF06DAA" w14:textId="31258D19" w:rsidR="00391626" w:rsidRDefault="00391626">
      <w:pPr>
        <w:pStyle w:val="CRCoverPage"/>
        <w:spacing w:after="0"/>
        <w:rPr>
          <w:noProof/>
          <w:sz w:val="8"/>
          <w:szCs w:val="8"/>
        </w:rPr>
      </w:pPr>
    </w:p>
    <w:p w14:paraId="08A2B78D" w14:textId="77777777" w:rsidR="00391626" w:rsidRDefault="0039162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56849ED" w14:textId="77777777" w:rsidR="00391626" w:rsidRPr="000B0FB4" w:rsidRDefault="00391626" w:rsidP="00391626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6CE901A8" w14:textId="77777777" w:rsidR="00391626" w:rsidRPr="00391626" w:rsidRDefault="00391626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41F16DD6" w14:textId="77777777" w:rsidR="00391626" w:rsidRPr="000B0FB4" w:rsidRDefault="00391626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515AFCC1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r w:rsidRPr="00946E49">
        <w:rPr>
          <w:rFonts w:ascii="Arial" w:eastAsia="SimSun" w:hAnsi="Arial"/>
          <w:lang w:eastAsia="zh-CN"/>
        </w:rPr>
        <w:t>8.2.1.2.15.1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2A9F4837" w14:textId="17B94DD3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>SCell in S</w:t>
      </w:r>
      <w:ins w:id="2" w:author="Ericsson" w:date="2020-08-05T15:58:00Z">
        <w:r w:rsidR="0009705A">
          <w:rPr>
            <w:rFonts w:eastAsia="SimSun"/>
            <w:lang w:eastAsia="zh-CN"/>
          </w:rPr>
          <w:t>CG</w:t>
        </w:r>
      </w:ins>
      <w:del w:id="3" w:author="Ericsson" w:date="2020-08-05T15:58:00Z">
        <w:r w:rsidRPr="00946E49" w:rsidDel="0009705A">
          <w:rPr>
            <w:rFonts w:eastAsia="SimSun"/>
            <w:lang w:eastAsia="zh-CN"/>
          </w:rPr>
          <w:delText>GC</w:delText>
        </w:r>
      </w:del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11223F6A" w14:textId="5ADC1C21" w:rsidR="00914D89" w:rsidRDefault="00946E49" w:rsidP="00914D89">
      <w:pPr>
        <w:ind w:left="568" w:hanging="284"/>
        <w:rPr>
          <w:ins w:id="4" w:author="Ericsson" w:date="2020-08-25T21:00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5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SCG as defined in clause 8.2.1.2.7, except that the interruption is allowed regardless of which parameters change between the dormant BWP and the non-dormant BWP</w:t>
      </w:r>
    </w:p>
    <w:p w14:paraId="69C4BB9B" w14:textId="07D7F573" w:rsidR="0067725C" w:rsidRPr="007E6B91" w:rsidRDefault="00945895" w:rsidP="007E6B91">
      <w:pPr>
        <w:ind w:left="568" w:hanging="284"/>
        <w:rPr>
          <w:ins w:id="6" w:author="Ericsson" w:date="2020-08-05T16:06:00Z"/>
          <w:rFonts w:cs="v4.2.0"/>
        </w:rPr>
      </w:pPr>
      <w:ins w:id="7" w:author="Ericsson" w:date="2020-08-25T21:00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</w:ins>
      <w:ins w:id="8" w:author="Ericsson" w:date="2020-08-25T21:01:00Z">
        <w:r>
          <w:rPr>
            <w:rFonts w:cs="v4.2.0"/>
          </w:rPr>
          <w:t>shall be</w:t>
        </w:r>
      </w:ins>
      <w:ins w:id="9" w:author="Ericsson" w:date="2020-08-25T21:00:00Z"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1BB11CFA" w14:textId="30B33983" w:rsidR="00526136" w:rsidRDefault="00C93ABE" w:rsidP="00526136">
      <w:pPr>
        <w:rPr>
          <w:rFonts w:cs="v4.2.0"/>
          <w:lang w:eastAsia="zh-CN"/>
        </w:rPr>
      </w:pPr>
      <w:ins w:id="10" w:author="Ericsson" w:date="2020-08-05T16:06:00Z">
        <w:r>
          <w:rPr>
            <w:rFonts w:cs="v4.2.0"/>
            <w:lang w:eastAsia="zh-CN"/>
          </w:rPr>
          <w:t xml:space="preserve">When </w:t>
        </w:r>
      </w:ins>
      <w:ins w:id="11" w:author="Ericsson" w:date="2020-08-05T16:13:00Z">
        <w:r w:rsidR="00CB171D">
          <w:rPr>
            <w:rFonts w:cs="v4.2.0"/>
            <w:lang w:eastAsia="zh-CN"/>
          </w:rPr>
          <w:t>multiple SCells in SCG</w:t>
        </w:r>
      </w:ins>
      <w:ins w:id="12" w:author="Ericsson" w:date="2020-08-05T16:14:00Z">
        <w:r w:rsidR="00CB171D">
          <w:rPr>
            <w:rFonts w:cs="v4.2.0"/>
            <w:lang w:eastAsia="zh-CN"/>
          </w:rPr>
          <w:t xml:space="preserve"> are sw</w:t>
        </w:r>
      </w:ins>
      <w:ins w:id="13" w:author="Ericsson" w:date="2020-08-05T16:15:00Z">
        <w:r w:rsidR="00CB171D">
          <w:rPr>
            <w:rFonts w:cs="v4.2.0"/>
            <w:lang w:eastAsia="zh-CN"/>
          </w:rPr>
          <w:t>i</w:t>
        </w:r>
      </w:ins>
      <w:ins w:id="14" w:author="Ericsson" w:date="2020-08-05T16:14:00Z">
        <w:r w:rsidR="00CB171D">
          <w:rPr>
            <w:rFonts w:cs="v4.2.0"/>
            <w:lang w:eastAsia="zh-CN"/>
          </w:rPr>
          <w:t xml:space="preserve">tched from dormancy to non-dormancy or </w:t>
        </w:r>
      </w:ins>
      <w:ins w:id="15" w:author="Ericsson" w:date="2020-08-05T16:16:00Z">
        <w:r w:rsidR="00CB171D">
          <w:rPr>
            <w:rFonts w:cs="v4.2.0"/>
            <w:lang w:eastAsia="zh-CN"/>
          </w:rPr>
          <w:t>vice versa</w:t>
        </w:r>
      </w:ins>
      <w:ins w:id="16" w:author="Ericsson" w:date="2020-08-05T16:14:00Z">
        <w:r w:rsidR="00CB171D">
          <w:rPr>
            <w:rFonts w:cs="v4.2.0"/>
            <w:lang w:eastAsia="zh-CN"/>
          </w:rPr>
          <w:t xml:space="preserve"> when the UE is in DRX active time,</w:t>
        </w:r>
      </w:ins>
      <w:ins w:id="17" w:author="Ericsson" w:date="2020-08-05T16:06:00Z">
        <w:r>
          <w:rPr>
            <w:rFonts w:cs="v4.2.0"/>
            <w:lang w:eastAsia="zh-CN"/>
          </w:rPr>
          <w:t xml:space="preserve"> the interruption requirement described </w:t>
        </w:r>
      </w:ins>
      <w:ins w:id="18" w:author="Ericsson" w:date="2020-08-05T16:15:00Z">
        <w:r w:rsidR="00CB171D">
          <w:rPr>
            <w:rFonts w:cs="v4.2.0"/>
            <w:lang w:eastAsia="zh-CN"/>
          </w:rPr>
          <w:t>above</w:t>
        </w:r>
      </w:ins>
      <w:ins w:id="19" w:author="Ericsson" w:date="2020-08-05T16:06:00Z">
        <w:r>
          <w:rPr>
            <w:rFonts w:cs="v4.2.0"/>
            <w:lang w:eastAsia="zh-CN"/>
          </w:rPr>
          <w:t xml:space="preserve"> appl</w:t>
        </w:r>
      </w:ins>
      <w:ins w:id="20" w:author="Ericsson" w:date="2020-08-05T16:15:00Z">
        <w:r w:rsidR="00CB171D">
          <w:rPr>
            <w:rFonts w:cs="v4.2.0"/>
            <w:lang w:eastAsia="zh-CN"/>
          </w:rPr>
          <w:t>ies</w:t>
        </w:r>
      </w:ins>
      <w:ins w:id="21" w:author="Ericsson" w:date="2020-08-05T16:06:00Z">
        <w:r>
          <w:rPr>
            <w:rFonts w:cs="v4.2.0"/>
            <w:lang w:eastAsia="zh-CN"/>
          </w:rPr>
          <w:t xml:space="preserve"> for each BWP switch.</w:t>
        </w:r>
      </w:ins>
    </w:p>
    <w:p w14:paraId="5A103F20" w14:textId="5E97E802" w:rsidR="00526136" w:rsidRDefault="00526136" w:rsidP="00526136">
      <w:pPr>
        <w:pStyle w:val="H6"/>
        <w:rPr>
          <w:lang w:eastAsia="zh-CN"/>
        </w:rPr>
      </w:pPr>
      <w:r>
        <w:rPr>
          <w:lang w:eastAsia="zh-CN"/>
        </w:rPr>
        <w:t>8.2.1.2.15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6708B565" w14:textId="77777777" w:rsidR="00FA4999" w:rsidRDefault="00BE24D3" w:rsidP="00BE24D3">
      <w:pPr>
        <w:rPr>
          <w:ins w:id="22" w:author="Ericsson" w:date="2020-08-28T09:05:00Z"/>
          <w:lang w:eastAsia="zh-CN"/>
        </w:rPr>
      </w:pPr>
      <w:ins w:id="23" w:author="Ericsson" w:date="2020-08-25T19:24:00Z">
        <w:r>
          <w:rPr>
            <w:lang w:eastAsia="zh-CN"/>
          </w:rPr>
          <w:t xml:space="preserve">When one or more SCells are in dormancy, the UE is </w:t>
        </w:r>
      </w:ins>
      <w:ins w:id="24" w:author="Ericsson" w:date="2020-08-25T19:25:00Z">
        <w:r>
          <w:rPr>
            <w:lang w:eastAsia="zh-CN"/>
          </w:rPr>
          <w:t xml:space="preserve">for the purpose of CQI measurements on the </w:t>
        </w:r>
      </w:ins>
      <w:ins w:id="25" w:author="Ericsson" w:date="2020-08-28T09:00:00Z">
        <w:r w:rsidR="00D556CF">
          <w:rPr>
            <w:lang w:eastAsia="zh-CN"/>
          </w:rPr>
          <w:t xml:space="preserve">dormant </w:t>
        </w:r>
      </w:ins>
      <w:ins w:id="26" w:author="Ericsson" w:date="2020-08-25T19:25:00Z">
        <w:r>
          <w:rPr>
            <w:lang w:eastAsia="zh-CN"/>
          </w:rPr>
          <w:t>SCell</w:t>
        </w:r>
      </w:ins>
      <w:ins w:id="27" w:author="Ericsson" w:date="2020-08-28T09:00:00Z">
        <w:r w:rsidR="00D556CF">
          <w:rPr>
            <w:lang w:eastAsia="zh-CN"/>
          </w:rPr>
          <w:t>(</w:t>
        </w:r>
      </w:ins>
      <w:ins w:id="28" w:author="Ericsson" w:date="2020-08-25T19:25:00Z">
        <w:r>
          <w:rPr>
            <w:lang w:eastAsia="zh-CN"/>
          </w:rPr>
          <w:t>s</w:t>
        </w:r>
      </w:ins>
      <w:ins w:id="29" w:author="Ericsson" w:date="2020-08-28T09:00:00Z">
        <w:r w:rsidR="00D556CF">
          <w:rPr>
            <w:lang w:eastAsia="zh-CN"/>
          </w:rPr>
          <w:t>)</w:t>
        </w:r>
      </w:ins>
      <w:ins w:id="30" w:author="Ericsson" w:date="2020-08-25T19:27:00Z">
        <w:r>
          <w:rPr>
            <w:lang w:eastAsia="zh-CN"/>
          </w:rPr>
          <w:t xml:space="preserve"> allowed to cause interruptions</w:t>
        </w:r>
      </w:ins>
      <w:ins w:id="31" w:author="Ericsson" w:date="2020-08-25T20:31:00Z">
        <w:r w:rsidR="00CE34CA">
          <w:rPr>
            <w:lang w:eastAsia="zh-CN"/>
          </w:rPr>
          <w:t xml:space="preserve"> to non-dormant </w:t>
        </w:r>
      </w:ins>
      <w:ins w:id="32" w:author="Ericsson" w:date="2020-08-28T08:52:00Z">
        <w:r w:rsidR="00D556CF">
          <w:rPr>
            <w:lang w:eastAsia="zh-CN"/>
          </w:rPr>
          <w:t>serving c</w:t>
        </w:r>
      </w:ins>
      <w:ins w:id="33" w:author="Ericsson" w:date="2020-08-25T20:31:00Z">
        <w:r w:rsidR="00CE34CA">
          <w:rPr>
            <w:lang w:eastAsia="zh-CN"/>
          </w:rPr>
          <w:t>ell</w:t>
        </w:r>
      </w:ins>
      <w:ins w:id="34" w:author="Ericsson" w:date="2020-08-28T08:57:00Z">
        <w:r w:rsidR="00D556CF">
          <w:rPr>
            <w:lang w:eastAsia="zh-CN"/>
          </w:rPr>
          <w:t>(s).</w:t>
        </w:r>
      </w:ins>
      <w:ins w:id="35" w:author="Ericsson" w:date="2020-08-28T09:03:00Z">
        <w:r w:rsidR="00FA4999">
          <w:rPr>
            <w:lang w:eastAsia="zh-CN"/>
          </w:rPr>
          <w:t xml:space="preserve"> </w:t>
        </w:r>
      </w:ins>
    </w:p>
    <w:p w14:paraId="7F7B102A" w14:textId="422FC5D4" w:rsidR="00BE24D3" w:rsidRPr="00BE24D3" w:rsidRDefault="00FA4999" w:rsidP="00BE24D3">
      <w:pPr>
        <w:rPr>
          <w:lang w:eastAsia="zh-CN"/>
        </w:rPr>
      </w:pPr>
      <w:ins w:id="36" w:author="Ericsson" w:date="2020-08-28T09:03:00Z">
        <w:r>
          <w:rPr>
            <w:lang w:eastAsia="zh-CN"/>
          </w:rPr>
          <w:t xml:space="preserve">The total rate of ACK/NACK feedback loss on any non-dormant serving cell </w:t>
        </w:r>
      </w:ins>
      <w:ins w:id="37" w:author="Ericsson" w:date="2020-08-28T09:04:00Z">
        <w:r>
          <w:rPr>
            <w:lang w:eastAsia="zh-CN"/>
          </w:rPr>
          <w:t xml:space="preserve">resulting </w:t>
        </w:r>
      </w:ins>
      <w:ins w:id="38" w:author="Ericsson" w:date="2020-08-28T09:03:00Z">
        <w:r>
          <w:rPr>
            <w:lang w:eastAsia="zh-CN"/>
          </w:rPr>
          <w:t>from CQI measurements and</w:t>
        </w:r>
      </w:ins>
      <w:ins w:id="39" w:author="Ericsson" w:date="2020-08-28T09:04:00Z">
        <w:r>
          <w:rPr>
            <w:lang w:eastAsia="zh-CN"/>
          </w:rPr>
          <w:t xml:space="preserve"> </w:t>
        </w:r>
      </w:ins>
      <w:ins w:id="40" w:author="Ericsson" w:date="2020-08-28T09:03:00Z">
        <w:r>
          <w:rPr>
            <w:lang w:eastAsia="zh-CN"/>
          </w:rPr>
          <w:t>RRM measurements</w:t>
        </w:r>
      </w:ins>
      <w:ins w:id="41" w:author="Ericsson" w:date="2020-08-28T09:05:00Z">
        <w:r>
          <w:rPr>
            <w:lang w:eastAsia="zh-CN"/>
          </w:rPr>
          <w:t xml:space="preserve">, clause </w:t>
        </w:r>
      </w:ins>
      <w:ins w:id="42" w:author="Ericsson" w:date="2020-08-28T09:04:00Z">
        <w:r>
          <w:rPr>
            <w:lang w:eastAsia="zh-CN"/>
          </w:rPr>
          <w:t>8.2.</w:t>
        </w:r>
      </w:ins>
      <w:ins w:id="43" w:author="Ericsson" w:date="2020-08-28T09:05:00Z">
        <w:r>
          <w:rPr>
            <w:lang w:eastAsia="zh-CN"/>
          </w:rPr>
          <w:t xml:space="preserve">1.2.15.3, </w:t>
        </w:r>
      </w:ins>
      <w:ins w:id="44" w:author="Ericsson" w:date="2020-08-28T09:06:00Z">
        <w:r>
          <w:rPr>
            <w:lang w:eastAsia="zh-CN"/>
          </w:rPr>
          <w:t xml:space="preserve">on dormant SCells, </w:t>
        </w:r>
      </w:ins>
      <w:ins w:id="45" w:author="Ericsson" w:date="2020-08-28T09:05:00Z">
        <w:r>
          <w:rPr>
            <w:lang w:eastAsia="zh-CN"/>
          </w:rPr>
          <w:t>shall not exceed [0.5]%.</w:t>
        </w:r>
      </w:ins>
    </w:p>
    <w:p w14:paraId="66B21D05" w14:textId="5593AD17" w:rsidR="00526136" w:rsidRDefault="00526136" w:rsidP="002D02B6">
      <w:pPr>
        <w:pStyle w:val="H6"/>
        <w:rPr>
          <w:ins w:id="46" w:author="Ericsson" w:date="2020-08-25T20:13:00Z"/>
          <w:lang w:eastAsia="zh-CN"/>
        </w:rPr>
      </w:pPr>
      <w:r>
        <w:rPr>
          <w:lang w:eastAsia="zh-CN"/>
        </w:rPr>
        <w:t>8.2.1.2.15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2FBEB62B" w14:textId="5C58E296" w:rsidR="00BE24D3" w:rsidRDefault="00D556CF" w:rsidP="00BE24D3">
      <w:pPr>
        <w:rPr>
          <w:ins w:id="47" w:author="Ericsson" w:date="2020-08-28T09:27:00Z"/>
          <w:lang w:eastAsia="zh-CN"/>
        </w:rPr>
      </w:pPr>
      <w:ins w:id="48" w:author="Ericsson" w:date="2020-08-28T08:57:00Z">
        <w:r>
          <w:rPr>
            <w:lang w:eastAsia="zh-CN"/>
          </w:rPr>
          <w:t xml:space="preserve">When one or more SCells are in dormancy, the UE is for the purpose of RRM measurements on the </w:t>
        </w:r>
      </w:ins>
      <w:ins w:id="49" w:author="Ericsson" w:date="2020-08-28T09:00:00Z">
        <w:r>
          <w:rPr>
            <w:lang w:eastAsia="zh-CN"/>
          </w:rPr>
          <w:t xml:space="preserve">dormant </w:t>
        </w:r>
      </w:ins>
      <w:ins w:id="50" w:author="Ericsson" w:date="2020-08-28T08:57:00Z">
        <w:r>
          <w:rPr>
            <w:lang w:eastAsia="zh-CN"/>
          </w:rPr>
          <w:t>SCell</w:t>
        </w:r>
      </w:ins>
      <w:ins w:id="51" w:author="Ericsson" w:date="2020-08-28T09:00:00Z">
        <w:r>
          <w:rPr>
            <w:lang w:eastAsia="zh-CN"/>
          </w:rPr>
          <w:t>(</w:t>
        </w:r>
      </w:ins>
      <w:ins w:id="52" w:author="Ericsson" w:date="2020-08-28T08:57:00Z">
        <w:r>
          <w:rPr>
            <w:lang w:eastAsia="zh-CN"/>
          </w:rPr>
          <w:t>s</w:t>
        </w:r>
      </w:ins>
      <w:ins w:id="53" w:author="Ericsson" w:date="2020-08-28T09:00:00Z">
        <w:r>
          <w:rPr>
            <w:lang w:eastAsia="zh-CN"/>
          </w:rPr>
          <w:t>)</w:t>
        </w:r>
      </w:ins>
      <w:ins w:id="54" w:author="Ericsson" w:date="2020-08-28T08:57:00Z">
        <w:r>
          <w:rPr>
            <w:lang w:eastAsia="zh-CN"/>
          </w:rPr>
          <w:t xml:space="preserve"> allowed to cause interruptions to non-dormant serving cell(s).</w:t>
        </w:r>
      </w:ins>
    </w:p>
    <w:p w14:paraId="58F97D64" w14:textId="01493E9A" w:rsidR="00A12C7C" w:rsidRPr="00D556CF" w:rsidRDefault="00A12C7C" w:rsidP="00BE24D3">
      <w:pPr>
        <w:rPr>
          <w:lang w:eastAsia="zh-CN"/>
        </w:rPr>
      </w:pPr>
      <w:ins w:id="55" w:author="Ericsson" w:date="2020-08-28T09:27:00Z">
        <w:r>
          <w:rPr>
            <w:lang w:eastAsia="zh-CN"/>
          </w:rPr>
          <w:t>The total rate of ACK/NACK feedback loss on any non-dormant serving cell resulting from CQI measurements</w:t>
        </w:r>
      </w:ins>
      <w:ins w:id="56" w:author="Ericsson" w:date="2020-08-28T09:28:00Z">
        <w:r>
          <w:rPr>
            <w:lang w:eastAsia="zh-CN"/>
          </w:rPr>
          <w:t>, clause 8.2.1.2.15.2,</w:t>
        </w:r>
      </w:ins>
      <w:ins w:id="57" w:author="Ericsson" w:date="2020-08-28T09:27:00Z">
        <w:r>
          <w:rPr>
            <w:lang w:eastAsia="zh-CN"/>
          </w:rPr>
          <w:t xml:space="preserve"> and RRM measurements on dormant SCells, shall not exceed [0.5]%.</w:t>
        </w:r>
      </w:ins>
    </w:p>
    <w:p w14:paraId="4475F4D6" w14:textId="77777777" w:rsidR="00391626" w:rsidRPr="000B0FB4" w:rsidRDefault="00391626" w:rsidP="00391626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6D0F4AA9" w14:textId="77777777" w:rsidR="00391626" w:rsidRPr="00391626" w:rsidRDefault="00391626" w:rsidP="00391626">
      <w:pPr>
        <w:spacing w:after="0"/>
        <w:rPr>
          <w:noProof/>
        </w:rPr>
      </w:pPr>
    </w:p>
    <w:p w14:paraId="10FFD501" w14:textId="2F3C7E5C" w:rsidR="00D62B3D" w:rsidRPr="000B0FB4" w:rsidRDefault="00D62B3D" w:rsidP="00391626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391626" w:rsidRDefault="00D62B3D" w:rsidP="00391626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7AD9BF86" w14:textId="073C95FC" w:rsidR="00D62B3D" w:rsidRPr="000B0FB4" w:rsidRDefault="00391626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="00D62B3D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3025CEF6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bookmarkStart w:id="58" w:name="_Hlk47534601"/>
      <w:r w:rsidRPr="00946E49">
        <w:rPr>
          <w:rFonts w:ascii="Arial" w:eastAsia="SimSun" w:hAnsi="Arial"/>
          <w:lang w:eastAsia="zh-CN"/>
        </w:rPr>
        <w:t>8.2.2.2.12.1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35817861" w14:textId="01A07F87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del w:id="59" w:author="Ericsson" w:date="2020-08-05T15:52:00Z">
        <w:r w:rsidRPr="00946E49" w:rsidDel="00D011E8">
          <w:rPr>
            <w:rFonts w:eastAsia="SimSun"/>
            <w:lang w:eastAsia="zh-CN"/>
          </w:rPr>
          <w:delText>S</w:delText>
        </w:r>
      </w:del>
      <w:del w:id="60" w:author="Ericsson" w:date="2020-08-05T15:58:00Z">
        <w:r w:rsidRPr="00946E49" w:rsidDel="0009705A">
          <w:rPr>
            <w:rFonts w:eastAsia="SimSun"/>
            <w:lang w:eastAsia="zh-CN"/>
          </w:rPr>
          <w:delText>GC</w:delText>
        </w:r>
      </w:del>
      <w:ins w:id="61" w:author="Ericsson" w:date="2020-08-05T15:59:00Z">
        <w:r w:rsidR="0009705A">
          <w:rPr>
            <w:rFonts w:eastAsia="SimSun"/>
            <w:lang w:eastAsia="zh-CN"/>
          </w:rPr>
          <w:t>MCG</w:t>
        </w:r>
      </w:ins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42F3F6E2" w14:textId="106CAB89" w:rsidR="00946E49" w:rsidRDefault="00946E49" w:rsidP="00946E49">
      <w:pPr>
        <w:ind w:left="568" w:hanging="284"/>
        <w:rPr>
          <w:ins w:id="62" w:author="Ericsson" w:date="2020-08-25T21:01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63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del w:id="64" w:author="Ericsson" w:date="2020-08-05T15:52:00Z">
        <w:r w:rsidRPr="00946E49" w:rsidDel="00D011E8">
          <w:rPr>
            <w:rFonts w:eastAsia="SimSun"/>
            <w:lang w:eastAsia="zh-CN"/>
          </w:rPr>
          <w:delText>S</w:delText>
        </w:r>
      </w:del>
      <w:ins w:id="65" w:author="Ericsson" w:date="2020-08-05T15:52:00Z">
        <w:r w:rsidR="00D011E8">
          <w:rPr>
            <w:rFonts w:eastAsia="SimSun"/>
            <w:lang w:eastAsia="zh-CN"/>
          </w:rPr>
          <w:t>M</w:t>
        </w:r>
      </w:ins>
      <w:r w:rsidRPr="00946E49">
        <w:rPr>
          <w:rFonts w:eastAsia="SimSun"/>
          <w:lang w:eastAsia="zh-CN"/>
        </w:rPr>
        <w:t>CG as defined in clause 8.2.2.2.5, except that the interruption is allowed regardless of which parameters change between the dormant BWP and the non-dormant BWP</w:t>
      </w:r>
    </w:p>
    <w:p w14:paraId="33FD66FC" w14:textId="2FEA4E24" w:rsidR="00945895" w:rsidRDefault="00945895" w:rsidP="00945895">
      <w:pPr>
        <w:ind w:left="568" w:hanging="284"/>
        <w:rPr>
          <w:ins w:id="66" w:author="Ericsson" w:date="2020-08-25T23:00:00Z"/>
          <w:rFonts w:cs="v4.2.0"/>
        </w:rPr>
      </w:pPr>
      <w:ins w:id="67" w:author="Ericsson" w:date="2020-08-25T21:01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71B9299E" w14:textId="5ADD1C9E" w:rsidR="00CB171D" w:rsidRDefault="00CB171D">
      <w:pPr>
        <w:rPr>
          <w:rFonts w:cs="v4.2.0"/>
          <w:lang w:eastAsia="zh-CN"/>
        </w:rPr>
      </w:pPr>
      <w:ins w:id="68" w:author="Ericsson" w:date="2020-08-05T16:15:00Z">
        <w:r>
          <w:rPr>
            <w:rFonts w:cs="v4.2.0"/>
            <w:lang w:eastAsia="zh-CN"/>
          </w:rPr>
          <w:t xml:space="preserve">When multiple SCells in </w:t>
        </w:r>
      </w:ins>
      <w:ins w:id="69" w:author="Ericsson" w:date="2020-08-05T16:16:00Z">
        <w:r>
          <w:rPr>
            <w:rFonts w:cs="v4.2.0"/>
            <w:lang w:eastAsia="zh-CN"/>
          </w:rPr>
          <w:t>M</w:t>
        </w:r>
      </w:ins>
      <w:ins w:id="70" w:author="Ericsson" w:date="2020-08-05T16:15:00Z">
        <w:r>
          <w:rPr>
            <w:rFonts w:cs="v4.2.0"/>
            <w:lang w:eastAsia="zh-CN"/>
          </w:rPr>
          <w:t xml:space="preserve">CG are switched from dormancy to non-dormancy or </w:t>
        </w:r>
      </w:ins>
      <w:ins w:id="71" w:author="Ericsson" w:date="2020-08-05T16:16:00Z">
        <w:r>
          <w:rPr>
            <w:rFonts w:cs="v4.2.0"/>
            <w:lang w:eastAsia="zh-CN"/>
          </w:rPr>
          <w:t>vice versa</w:t>
        </w:r>
      </w:ins>
      <w:ins w:id="72" w:author="Ericsson" w:date="2020-08-05T16:15:00Z">
        <w:r>
          <w:rPr>
            <w:rFonts w:cs="v4.2.0"/>
            <w:lang w:eastAsia="zh-CN"/>
          </w:rPr>
          <w:t xml:space="preserve"> when the UE is in DRX active time, the interruption requirement described above applies for each BWP switch.</w:t>
        </w:r>
      </w:ins>
    </w:p>
    <w:p w14:paraId="4485D7DC" w14:textId="5CEB58C0" w:rsidR="000B7D9E" w:rsidRDefault="000B7D9E" w:rsidP="000B7D9E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36A78D98" w14:textId="4268ACC8" w:rsidR="00D556CF" w:rsidRPr="00D556CF" w:rsidRDefault="00D556CF" w:rsidP="00D556CF">
      <w:pPr>
        <w:rPr>
          <w:ins w:id="73" w:author="Ericsson" w:date="2020-08-28T08:57:00Z"/>
          <w:lang w:eastAsia="zh-CN"/>
        </w:rPr>
      </w:pPr>
      <w:ins w:id="74" w:author="Ericsson" w:date="2020-08-28T08:57:00Z">
        <w:r>
          <w:rPr>
            <w:lang w:eastAsia="zh-CN"/>
          </w:rPr>
          <w:t xml:space="preserve">When one or more SCells are in dormancy, the UE is for the purpose of CQI measurements on the </w:t>
        </w:r>
      </w:ins>
      <w:ins w:id="75" w:author="Ericsson" w:date="2020-08-28T09:00:00Z">
        <w:r>
          <w:rPr>
            <w:lang w:eastAsia="zh-CN"/>
          </w:rPr>
          <w:t xml:space="preserve">dormant </w:t>
        </w:r>
      </w:ins>
      <w:ins w:id="76" w:author="Ericsson" w:date="2020-08-28T08:57:00Z">
        <w:r>
          <w:rPr>
            <w:lang w:eastAsia="zh-CN"/>
          </w:rPr>
          <w:t>SCell</w:t>
        </w:r>
      </w:ins>
      <w:ins w:id="77" w:author="Ericsson" w:date="2020-08-28T09:01:00Z">
        <w:r w:rsidR="00FA4999">
          <w:rPr>
            <w:lang w:eastAsia="zh-CN"/>
          </w:rPr>
          <w:t>(</w:t>
        </w:r>
      </w:ins>
      <w:ins w:id="78" w:author="Ericsson" w:date="2020-08-28T08:57:00Z">
        <w:r>
          <w:rPr>
            <w:lang w:eastAsia="zh-CN"/>
          </w:rPr>
          <w:t>s</w:t>
        </w:r>
      </w:ins>
      <w:ins w:id="79" w:author="Ericsson" w:date="2020-08-28T09:01:00Z">
        <w:r w:rsidR="00FA4999">
          <w:rPr>
            <w:lang w:eastAsia="zh-CN"/>
          </w:rPr>
          <w:t>)</w:t>
        </w:r>
      </w:ins>
      <w:ins w:id="80" w:author="Ericsson" w:date="2020-08-28T08:57:00Z">
        <w:r>
          <w:rPr>
            <w:lang w:eastAsia="zh-CN"/>
          </w:rPr>
          <w:t xml:space="preserve"> allowed to cause interruptions to non-dormant serving cell(s).</w:t>
        </w:r>
      </w:ins>
    </w:p>
    <w:p w14:paraId="4BB8ABD2" w14:textId="75431880" w:rsidR="00BE24D3" w:rsidRPr="00BE24D3" w:rsidRDefault="00A12C7C" w:rsidP="00BE24D3">
      <w:pPr>
        <w:rPr>
          <w:lang w:eastAsia="zh-CN"/>
        </w:rPr>
      </w:pPr>
      <w:ins w:id="81" w:author="Ericsson" w:date="2020-08-28T09:28:00Z">
        <w:r>
          <w:rPr>
            <w:lang w:eastAsia="zh-CN"/>
          </w:rPr>
          <w:t>The total rate of ACK/NACK feedback loss on any non-dormant serving cell resulting from CQI measurements and RRM measurements, clause 8.2.2.2.12.3, on dormant SCells, shall not exceed [0.5]%.</w:t>
        </w:r>
      </w:ins>
    </w:p>
    <w:p w14:paraId="6F9FC525" w14:textId="6C9ABBE9" w:rsidR="00526136" w:rsidRDefault="000B7D9E" w:rsidP="002D02B6">
      <w:pPr>
        <w:pStyle w:val="H6"/>
        <w:rPr>
          <w:lang w:eastAsia="zh-CN"/>
        </w:rPr>
      </w:pPr>
      <w:r>
        <w:rPr>
          <w:lang w:eastAsia="zh-CN"/>
        </w:rPr>
        <w:lastRenderedPageBreak/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0727C04D" w14:textId="79590FD4" w:rsidR="00BE24D3" w:rsidRDefault="00FA4999" w:rsidP="00BE24D3">
      <w:pPr>
        <w:rPr>
          <w:ins w:id="82" w:author="Ericsson" w:date="2020-08-28T09:28:00Z"/>
          <w:lang w:eastAsia="zh-CN"/>
        </w:rPr>
      </w:pPr>
      <w:ins w:id="83" w:author="Ericsson" w:date="2020-08-28T09:01:00Z">
        <w:r>
          <w:rPr>
            <w:lang w:eastAsia="zh-CN"/>
          </w:rPr>
          <w:t>When one or more SCells are in dormancy, the UE is for the purpose of RRM measurements on the dormant SCell(s) allowed to cause interruptions to non-dormant serving cell(s).</w:t>
        </w:r>
      </w:ins>
    </w:p>
    <w:p w14:paraId="68C122A3" w14:textId="44941040" w:rsidR="00A12C7C" w:rsidRPr="00BE24D3" w:rsidRDefault="00A12C7C" w:rsidP="00BE24D3">
      <w:pPr>
        <w:rPr>
          <w:lang w:eastAsia="zh-CN"/>
        </w:rPr>
      </w:pPr>
      <w:ins w:id="84" w:author="Ericsson" w:date="2020-08-28T09:28:00Z">
        <w:r>
          <w:rPr>
            <w:lang w:eastAsia="zh-CN"/>
          </w:rPr>
          <w:t>The total rate of ACK/NACK feedback loss on any non-dormant serving cell resulting from CQI measurements</w:t>
        </w:r>
      </w:ins>
      <w:ins w:id="85" w:author="Ericsson" w:date="2020-08-28T09:30:00Z">
        <w:r>
          <w:rPr>
            <w:lang w:eastAsia="zh-CN"/>
          </w:rPr>
          <w:t xml:space="preserve">, clause 8.2.2.2.12.2, </w:t>
        </w:r>
      </w:ins>
      <w:ins w:id="86" w:author="Ericsson" w:date="2020-08-28T09:29:00Z">
        <w:r>
          <w:rPr>
            <w:lang w:eastAsia="zh-CN"/>
          </w:rPr>
          <w:t>and</w:t>
        </w:r>
      </w:ins>
      <w:ins w:id="87" w:author="Ericsson" w:date="2020-08-28T09:28:00Z">
        <w:r>
          <w:rPr>
            <w:lang w:eastAsia="zh-CN"/>
          </w:rPr>
          <w:t xml:space="preserve"> RRM measurements</w:t>
        </w:r>
      </w:ins>
      <w:ins w:id="88" w:author="Ericsson" w:date="2020-08-28T09:30:00Z">
        <w:r>
          <w:rPr>
            <w:lang w:eastAsia="zh-CN"/>
          </w:rPr>
          <w:t xml:space="preserve"> </w:t>
        </w:r>
      </w:ins>
      <w:ins w:id="89" w:author="Ericsson" w:date="2020-08-28T09:28:00Z">
        <w:r>
          <w:rPr>
            <w:lang w:eastAsia="zh-CN"/>
          </w:rPr>
          <w:t>on dormant SCells, shall not exceed [0.5]%.</w:t>
        </w:r>
      </w:ins>
    </w:p>
    <w:bookmarkEnd w:id="58"/>
    <w:p w14:paraId="655FEEB0" w14:textId="45B3C9D6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2C54B878" w14:textId="77777777" w:rsidR="00946E49" w:rsidRPr="00391626" w:rsidRDefault="00946E49" w:rsidP="00946E49">
      <w:pPr>
        <w:spacing w:after="0"/>
        <w:rPr>
          <w:noProof/>
        </w:rPr>
      </w:pPr>
    </w:p>
    <w:p w14:paraId="4935A7F6" w14:textId="7777777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2A797670" w14:textId="77777777" w:rsidR="00946E49" w:rsidRPr="00391626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10C17A03" w14:textId="711A16EB" w:rsidR="00946E49" w:rsidRPr="000B0FB4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Third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2E5D4B25" w14:textId="77777777" w:rsidR="00946E49" w:rsidRPr="00946E49" w:rsidRDefault="00946E49" w:rsidP="00946E49">
      <w:pPr>
        <w:keepNext/>
        <w:keepLines/>
        <w:spacing w:before="120"/>
        <w:ind w:left="1985" w:hanging="1985"/>
        <w:rPr>
          <w:rFonts w:ascii="Arial" w:eastAsia="SimSun" w:hAnsi="Arial"/>
          <w:lang w:eastAsia="zh-CN"/>
        </w:rPr>
      </w:pPr>
      <w:bookmarkStart w:id="90" w:name="_Hlk45611883"/>
      <w:r w:rsidRPr="00946E49">
        <w:rPr>
          <w:rFonts w:ascii="Arial" w:eastAsia="SimSun" w:hAnsi="Arial"/>
          <w:lang w:eastAsia="zh-CN"/>
        </w:rPr>
        <w:t>8.2.3.2.13.1</w:t>
      </w:r>
      <w:r w:rsidRPr="00946E49">
        <w:rPr>
          <w:rFonts w:ascii="Arial" w:eastAsia="SimSun" w:hAnsi="Arial"/>
          <w:lang w:eastAsia="zh-CN"/>
        </w:rPr>
        <w:tab/>
        <w:t>Interruptions due to SCell dormancy switch</w:t>
      </w:r>
    </w:p>
    <w:p w14:paraId="4C18A973" w14:textId="6E1F854D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del w:id="91" w:author="Ericsson" w:date="2020-08-05T15:54:00Z">
        <w:r w:rsidRPr="00946E49" w:rsidDel="00D011E8">
          <w:rPr>
            <w:rFonts w:eastAsia="SimSun"/>
            <w:lang w:eastAsia="zh-CN"/>
          </w:rPr>
          <w:delText>S</w:delText>
        </w:r>
      </w:del>
      <w:del w:id="92" w:author="Ericsson" w:date="2020-08-05T15:59:00Z">
        <w:r w:rsidRPr="00946E49" w:rsidDel="0009705A">
          <w:rPr>
            <w:rFonts w:eastAsia="SimSun"/>
            <w:lang w:eastAsia="zh-CN"/>
          </w:rPr>
          <w:delText>GC</w:delText>
        </w:r>
      </w:del>
      <w:ins w:id="93" w:author="Ericsson" w:date="2020-08-05T15:59:00Z">
        <w:r w:rsidR="0009705A">
          <w:rPr>
            <w:rFonts w:eastAsia="SimSun"/>
            <w:lang w:eastAsia="zh-CN"/>
          </w:rPr>
          <w:t>MCG</w:t>
        </w:r>
      </w:ins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692986E7" w14:textId="4F3B794D" w:rsidR="00946E49" w:rsidRDefault="00946E49" w:rsidP="00946E49">
      <w:pPr>
        <w:ind w:left="568" w:hanging="284"/>
        <w:rPr>
          <w:ins w:id="94" w:author="Ericsson" w:date="2020-08-25T21:01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95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del w:id="96" w:author="Ericsson" w:date="2020-08-05T15:54:00Z">
        <w:r w:rsidRPr="00946E49" w:rsidDel="00D011E8">
          <w:rPr>
            <w:rFonts w:eastAsia="SimSun"/>
            <w:lang w:eastAsia="zh-CN"/>
          </w:rPr>
          <w:delText>S</w:delText>
        </w:r>
      </w:del>
      <w:ins w:id="97" w:author="Ericsson" w:date="2020-08-05T15:54:00Z">
        <w:r w:rsidR="00D011E8">
          <w:rPr>
            <w:rFonts w:eastAsia="SimSun"/>
            <w:lang w:eastAsia="zh-CN"/>
          </w:rPr>
          <w:t>M</w:t>
        </w:r>
      </w:ins>
      <w:r w:rsidRPr="00946E49">
        <w:rPr>
          <w:rFonts w:eastAsia="SimSun"/>
          <w:lang w:eastAsia="zh-CN"/>
        </w:rPr>
        <w:t>CG as defined in clause 8.2.3.2.7, except that the interruption is allowed regardless of which parameters change between the dormant BWP and the non-dormant BWP</w:t>
      </w:r>
    </w:p>
    <w:p w14:paraId="1768DB6D" w14:textId="506EC4D8" w:rsidR="0067725C" w:rsidRPr="00C74851" w:rsidRDefault="00945895" w:rsidP="00C74851">
      <w:pPr>
        <w:ind w:left="568" w:hanging="284"/>
        <w:rPr>
          <w:ins w:id="98" w:author="Ericsson" w:date="2020-08-05T16:16:00Z"/>
          <w:rFonts w:cs="v4.2.0"/>
          <w:rPrChange w:id="99" w:author="Ericsson" w:date="2020-08-28T15:36:00Z">
            <w:rPr>
              <w:ins w:id="100" w:author="Ericsson" w:date="2020-08-05T16:16:00Z"/>
              <w:rFonts w:eastAsia="SimSun"/>
              <w:lang w:eastAsia="zh-CN"/>
            </w:rPr>
          </w:rPrChange>
        </w:rPr>
      </w:pPr>
      <w:ins w:id="101" w:author="Ericsson" w:date="2020-08-25T21:02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</w:p>
    <w:p w14:paraId="73948537" w14:textId="336A435F" w:rsidR="00CB171D" w:rsidRDefault="00CB171D">
      <w:pPr>
        <w:rPr>
          <w:rFonts w:cs="v4.2.0"/>
          <w:lang w:eastAsia="zh-CN"/>
        </w:rPr>
      </w:pPr>
      <w:ins w:id="102" w:author="Ericsson" w:date="2020-08-05T16:16:00Z">
        <w:r>
          <w:rPr>
            <w:rFonts w:cs="v4.2.0"/>
            <w:lang w:eastAsia="zh-CN"/>
          </w:rPr>
          <w:t>When multiple SCells in MCG are switched from dormancy to non-dormancy or vice versa when the UE is in DRX active time, the interruption requirement described above applies for each BWP switch.</w:t>
        </w:r>
      </w:ins>
    </w:p>
    <w:p w14:paraId="7709C6B0" w14:textId="1B08F7C2" w:rsidR="00526136" w:rsidRDefault="00526136" w:rsidP="00526136">
      <w:pPr>
        <w:pStyle w:val="H6"/>
        <w:rPr>
          <w:lang w:eastAsia="zh-CN"/>
        </w:rPr>
      </w:pPr>
      <w:r>
        <w:rPr>
          <w:lang w:eastAsia="zh-CN"/>
        </w:rPr>
        <w:t>8.2.3.2.13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42158047" w14:textId="797DBD6C" w:rsidR="00BE24D3" w:rsidRDefault="00FA4999" w:rsidP="00BE24D3">
      <w:pPr>
        <w:rPr>
          <w:ins w:id="103" w:author="Ericsson" w:date="2020-08-28T09:30:00Z"/>
          <w:lang w:eastAsia="zh-CN"/>
        </w:rPr>
      </w:pPr>
      <w:ins w:id="104" w:author="Ericsson" w:date="2020-08-28T09:01:00Z">
        <w:r>
          <w:rPr>
            <w:lang w:eastAsia="zh-CN"/>
          </w:rPr>
          <w:t>When one or more SCells are in dormancy, the UE is for the purpose of CQI measurements on the dormant SCell(s) allowed to cause interruptions to non-dormant serving cell(s).</w:t>
        </w:r>
      </w:ins>
    </w:p>
    <w:p w14:paraId="67D8C541" w14:textId="242242FC" w:rsidR="00A12C7C" w:rsidRPr="00BE24D3" w:rsidRDefault="00A12C7C" w:rsidP="00BE24D3">
      <w:pPr>
        <w:rPr>
          <w:lang w:eastAsia="zh-CN"/>
        </w:rPr>
      </w:pPr>
      <w:ins w:id="105" w:author="Ericsson" w:date="2020-08-28T09:30:00Z">
        <w:r>
          <w:rPr>
            <w:lang w:eastAsia="zh-CN"/>
          </w:rPr>
          <w:t>The total rate of ACK/NACK feedback loss on any non-dormant serving cell resulting from CQI measurements and RRM measurements, clause 8.2.3.2.13.3, on dormant SCells, shall not exceed [0.5]%.</w:t>
        </w:r>
      </w:ins>
    </w:p>
    <w:p w14:paraId="0EA76556" w14:textId="4DE7037A" w:rsidR="00526136" w:rsidRDefault="00526136" w:rsidP="002D02B6">
      <w:pPr>
        <w:pStyle w:val="H6"/>
        <w:rPr>
          <w:lang w:eastAsia="zh-CN"/>
        </w:rPr>
      </w:pPr>
      <w:r>
        <w:rPr>
          <w:lang w:eastAsia="zh-CN"/>
        </w:rPr>
        <w:t>8.2.3.2.13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>SCell dormancy</w:t>
      </w:r>
    </w:p>
    <w:p w14:paraId="327D3770" w14:textId="69B16694" w:rsidR="00BE24D3" w:rsidDel="00A12C7C" w:rsidRDefault="00FA4999" w:rsidP="00BE24D3">
      <w:pPr>
        <w:rPr>
          <w:del w:id="106" w:author="Ericsson" w:date="2020-08-28T09:01:00Z"/>
          <w:lang w:eastAsia="zh-CN"/>
        </w:rPr>
      </w:pPr>
      <w:ins w:id="107" w:author="Ericsson" w:date="2020-08-28T09:01:00Z">
        <w:r>
          <w:rPr>
            <w:lang w:eastAsia="zh-CN"/>
          </w:rPr>
          <w:t>When one or more SCells are in dormancy, the UE is for the purpose of RRM measurements on the dormant SCell(s) allowed to cause interruptions to non-dormant serving cell(s).</w:t>
        </w:r>
      </w:ins>
    </w:p>
    <w:p w14:paraId="55B9324D" w14:textId="3AC99FBB" w:rsidR="00A12C7C" w:rsidRPr="00BE24D3" w:rsidRDefault="00A12C7C" w:rsidP="00BE24D3">
      <w:pPr>
        <w:rPr>
          <w:ins w:id="108" w:author="Ericsson" w:date="2020-08-28T09:31:00Z"/>
          <w:lang w:eastAsia="zh-CN"/>
        </w:rPr>
      </w:pPr>
      <w:ins w:id="109" w:author="Ericsson" w:date="2020-08-28T09:31:00Z">
        <w:r>
          <w:rPr>
            <w:lang w:eastAsia="zh-CN"/>
          </w:rPr>
          <w:t>The total rate of ACK/NACK feedback loss on any non-dormant serving cell resulting from CQI measurements, clause 8.2.3.2.13.2, and RRM measurements on dormant SCells, shall not exceed [0.5]%.</w:t>
        </w:r>
      </w:ins>
    </w:p>
    <w:bookmarkEnd w:id="90"/>
    <w:p w14:paraId="6933F774" w14:textId="0467AA68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Third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9A91854" w14:textId="77777777" w:rsidR="00946E49" w:rsidRPr="00391626" w:rsidRDefault="00946E49" w:rsidP="00946E49">
      <w:pPr>
        <w:spacing w:after="0"/>
        <w:rPr>
          <w:noProof/>
        </w:rPr>
      </w:pPr>
    </w:p>
    <w:p w14:paraId="3716F34E" w14:textId="7777777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680D84C" w14:textId="77777777" w:rsidR="00946E49" w:rsidRPr="00391626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</w:rPr>
      </w:pPr>
    </w:p>
    <w:p w14:paraId="17F690BC" w14:textId="3A364D21" w:rsidR="00946E49" w:rsidRPr="000B0FB4" w:rsidRDefault="00946E49" w:rsidP="00946E4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Fourth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1E05FDCD" w14:textId="77777777" w:rsidR="00946E49" w:rsidRPr="00946E49" w:rsidRDefault="00946E49" w:rsidP="00946E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946E49">
        <w:rPr>
          <w:rFonts w:ascii="Arial" w:eastAsia="SimSun" w:hAnsi="Arial"/>
          <w:sz w:val="22"/>
          <w:lang w:eastAsia="zh-CN"/>
        </w:rPr>
        <w:t>8.2.4.2A.1</w:t>
      </w:r>
      <w:r w:rsidRPr="00946E49">
        <w:rPr>
          <w:rFonts w:ascii="Arial" w:eastAsia="SimSun" w:hAnsi="Arial"/>
          <w:sz w:val="22"/>
          <w:lang w:eastAsia="zh-CN"/>
        </w:rPr>
        <w:tab/>
        <w:t>Interruptions due to SCell dormancy switch</w:t>
      </w:r>
    </w:p>
    <w:p w14:paraId="66E66249" w14:textId="4B9CB772" w:rsidR="00946E49" w:rsidRPr="00946E49" w:rsidRDefault="00946E49" w:rsidP="00946E49">
      <w:pPr>
        <w:rPr>
          <w:rFonts w:eastAsia="MS Mincho"/>
          <w:lang w:eastAsia="zh-CN"/>
        </w:rPr>
      </w:pPr>
      <w:r w:rsidRPr="00946E49">
        <w:rPr>
          <w:rFonts w:eastAsia="MS Mincho"/>
          <w:lang w:eastAsia="zh-CN"/>
        </w:rPr>
        <w:t xml:space="preserve">When one </w:t>
      </w:r>
      <w:r w:rsidRPr="00946E49">
        <w:rPr>
          <w:rFonts w:eastAsia="SimSun"/>
          <w:lang w:eastAsia="zh-CN"/>
        </w:rPr>
        <w:t xml:space="preserve">SCell in </w:t>
      </w:r>
      <w:ins w:id="110" w:author="Ericsson" w:date="2020-08-05T15:55:00Z">
        <w:r w:rsidR="00D011E8">
          <w:rPr>
            <w:rFonts w:eastAsia="SimSun"/>
            <w:lang w:eastAsia="zh-CN"/>
          </w:rPr>
          <w:t xml:space="preserve">MCG or </w:t>
        </w:r>
      </w:ins>
      <w:ins w:id="111" w:author="Ericsson" w:date="2020-08-05T15:59:00Z">
        <w:r w:rsidR="0009705A">
          <w:rPr>
            <w:rFonts w:eastAsia="SimSun"/>
            <w:lang w:eastAsia="zh-CN"/>
          </w:rPr>
          <w:t>SCG</w:t>
        </w:r>
      </w:ins>
      <w:del w:id="112" w:author="Ericsson" w:date="2020-08-05T15:59:00Z">
        <w:r w:rsidRPr="00946E49" w:rsidDel="0009705A">
          <w:rPr>
            <w:rFonts w:eastAsia="SimSun"/>
            <w:lang w:eastAsia="zh-CN"/>
          </w:rPr>
          <w:delText>SGC</w:delText>
        </w:r>
      </w:del>
      <w:r w:rsidRPr="00946E49">
        <w:rPr>
          <w:rFonts w:eastAsia="SimSun"/>
          <w:lang w:eastAsia="zh-CN"/>
        </w:rPr>
        <w:t xml:space="preserve"> is switched from dormancy to non-dormancy or from non-dormancy to dormancy [7]</w:t>
      </w:r>
      <w:r w:rsidRPr="00946E49">
        <w:rPr>
          <w:rFonts w:ascii="Tms Rmn" w:eastAsia="MS Mincho" w:hAnsi="Tms Rmn"/>
        </w:rPr>
        <w:t xml:space="preserve"> when UE is in DRX active time</w:t>
      </w:r>
      <w:r w:rsidRPr="00946E49">
        <w:rPr>
          <w:rFonts w:eastAsia="SimSun"/>
          <w:lang w:eastAsia="zh-CN"/>
        </w:rPr>
        <w:t>,</w:t>
      </w:r>
    </w:p>
    <w:p w14:paraId="2F5568EE" w14:textId="62137AFB" w:rsidR="00946E49" w:rsidRDefault="00946E49" w:rsidP="00946E49">
      <w:pPr>
        <w:ind w:left="568" w:hanging="284"/>
        <w:rPr>
          <w:ins w:id="113" w:author="Ericsson" w:date="2020-08-25T21:02:00Z"/>
          <w:rFonts w:eastAsia="SimSun"/>
          <w:lang w:eastAsia="zh-CN"/>
        </w:rPr>
      </w:pPr>
      <w:r w:rsidRPr="00946E49">
        <w:rPr>
          <w:rFonts w:eastAsia="MS Mincho"/>
        </w:rPr>
        <w:t>-</w:t>
      </w:r>
      <w:r w:rsidRPr="00946E49">
        <w:rPr>
          <w:rFonts w:eastAsia="MS Mincho"/>
        </w:rPr>
        <w:tab/>
        <w:t xml:space="preserve">the UE is allowed an interruption on </w:t>
      </w:r>
      <w:del w:id="114" w:author="Ericsson" w:date="2020-08-25T23:01:00Z">
        <w:r w:rsidRPr="00946E49" w:rsidDel="0067725C">
          <w:rPr>
            <w:rFonts w:eastAsia="MS Mincho"/>
          </w:rPr>
          <w:delText xml:space="preserve">any </w:delText>
        </w:r>
      </w:del>
      <w:r w:rsidRPr="00946E49">
        <w:rPr>
          <w:rFonts w:eastAsia="MS Mincho"/>
        </w:rPr>
        <w:t>active serving cell</w:t>
      </w:r>
      <w:r w:rsidRPr="00946E49">
        <w:rPr>
          <w:rFonts w:eastAsia="SimSun"/>
          <w:lang w:eastAsia="zh-CN"/>
        </w:rPr>
        <w:t xml:space="preserve"> in </w:t>
      </w:r>
      <w:ins w:id="115" w:author="Ericsson" w:date="2020-08-05T15:55:00Z">
        <w:r w:rsidR="00D011E8">
          <w:rPr>
            <w:rFonts w:eastAsia="SimSun"/>
            <w:lang w:eastAsia="zh-CN"/>
          </w:rPr>
          <w:t xml:space="preserve">MCG and </w:t>
        </w:r>
      </w:ins>
      <w:r w:rsidRPr="00946E49">
        <w:rPr>
          <w:rFonts w:eastAsia="SimSun"/>
          <w:lang w:eastAsia="zh-CN"/>
        </w:rPr>
        <w:t>SCG as defined in clause 8.2.4.2.5, except that the interruption is allowed regardless of which parameters change between the dormant BWP and the non-dormant BWP</w:t>
      </w:r>
    </w:p>
    <w:p w14:paraId="4CAA0850" w14:textId="019EC343" w:rsidR="0067725C" w:rsidRPr="00C74851" w:rsidRDefault="00945895" w:rsidP="00C74851">
      <w:pPr>
        <w:ind w:left="568" w:hanging="284"/>
        <w:rPr>
          <w:ins w:id="116" w:author="Ericsson" w:date="2020-08-05T16:17:00Z"/>
          <w:rFonts w:cs="v4.2.0"/>
          <w:rPrChange w:id="117" w:author="Ericsson" w:date="2020-08-28T15:36:00Z">
            <w:rPr>
              <w:ins w:id="118" w:author="Ericsson" w:date="2020-08-05T16:17:00Z"/>
              <w:rFonts w:eastAsia="SimSun"/>
              <w:lang w:eastAsia="zh-CN"/>
            </w:rPr>
          </w:rPrChange>
        </w:rPr>
        <w:pPrChange w:id="119" w:author="Ericsson" w:date="2020-08-28T15:36:00Z">
          <w:pPr>
            <w:ind w:left="568" w:hanging="284"/>
          </w:pPr>
        </w:pPrChange>
      </w:pPr>
      <w:ins w:id="120" w:author="Ericsson" w:date="2020-08-25T21:02:00Z">
        <w:r>
          <w:rPr>
            <w:rFonts w:cs="v4.2.0"/>
          </w:rPr>
          <w:t xml:space="preserve">- </w:t>
        </w:r>
        <w:r>
          <w:rPr>
            <w:rFonts w:cs="v4.2.0"/>
          </w:rPr>
          <w:tab/>
        </w:r>
        <w:r w:rsidRPr="009C5807">
          <w:rPr>
            <w:rFonts w:cs="v4.2.0"/>
          </w:rPr>
          <w:t xml:space="preserve">The starting time of interruption </w:t>
        </w:r>
        <w:r>
          <w:rPr>
            <w:rFonts w:cs="v4.2.0"/>
          </w:rPr>
          <w:t>shall be</w:t>
        </w:r>
        <w:r w:rsidRPr="009C5807">
          <w:rPr>
            <w:rFonts w:cs="v4.2.0"/>
          </w:rPr>
          <w:t xml:space="preserve"> within the </w:t>
        </w:r>
        <w:r>
          <w:rPr>
            <w:rFonts w:cs="v4.2.0"/>
          </w:rPr>
          <w:t>dormancy</w:t>
        </w:r>
        <w:r w:rsidRPr="009C5807">
          <w:rPr>
            <w:rFonts w:cs="v4.2.0"/>
          </w:rPr>
          <w:t xml:space="preserve"> switching delay as defined in clause 8.6.2</w:t>
        </w:r>
        <w:r>
          <w:rPr>
            <w:rFonts w:cs="v4.2.0"/>
          </w:rPr>
          <w:t>.</w:t>
        </w:r>
      </w:ins>
      <w:bookmarkStart w:id="121" w:name="_GoBack"/>
      <w:bookmarkEnd w:id="121"/>
    </w:p>
    <w:p w14:paraId="16C0456C" w14:textId="091AFE9F" w:rsidR="00946E49" w:rsidRDefault="00CB171D" w:rsidP="00946E49">
      <w:pPr>
        <w:rPr>
          <w:rFonts w:cs="v4.2.0"/>
          <w:lang w:eastAsia="zh-CN"/>
        </w:rPr>
      </w:pPr>
      <w:ins w:id="122" w:author="Ericsson" w:date="2020-08-05T16:17:00Z">
        <w:r>
          <w:rPr>
            <w:rFonts w:cs="v4.2.0"/>
            <w:lang w:eastAsia="zh-CN"/>
          </w:rPr>
          <w:t>When multiple SCells in MCG or SCG are switched from dormancy to non-dormancy or vice versa when the UE is in DRX active time, the interruption requirement described above applies for each BWP switch.</w:t>
        </w:r>
      </w:ins>
    </w:p>
    <w:p w14:paraId="1A935B11" w14:textId="08C48E8B" w:rsidR="000B7D9E" w:rsidRDefault="000B7D9E" w:rsidP="000B7D9E">
      <w:pPr>
        <w:pStyle w:val="Heading5"/>
        <w:rPr>
          <w:lang w:eastAsia="zh-CN"/>
        </w:rPr>
      </w:pPr>
      <w:r w:rsidRPr="00C0357E">
        <w:rPr>
          <w:lang w:eastAsia="zh-CN"/>
        </w:rPr>
        <w:lastRenderedPageBreak/>
        <w:t>8.2.</w:t>
      </w:r>
      <w:r>
        <w:rPr>
          <w:lang w:eastAsia="zh-CN"/>
        </w:rPr>
        <w:t>4</w:t>
      </w:r>
      <w:r w:rsidRPr="00C0357E">
        <w:rPr>
          <w:lang w:eastAsia="zh-CN"/>
        </w:rPr>
        <w:t>.2</w:t>
      </w:r>
      <w:r>
        <w:rPr>
          <w:lang w:eastAsia="zh-CN"/>
        </w:rPr>
        <w:t>A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779D2F94" w14:textId="1229CECE" w:rsidR="00BE24D3" w:rsidRDefault="00FA4999" w:rsidP="00BE24D3">
      <w:pPr>
        <w:rPr>
          <w:ins w:id="123" w:author="Ericsson" w:date="2020-08-28T09:31:00Z"/>
          <w:lang w:eastAsia="zh-CN"/>
        </w:rPr>
      </w:pPr>
      <w:ins w:id="124" w:author="Ericsson" w:date="2020-08-28T09:02:00Z">
        <w:r>
          <w:rPr>
            <w:lang w:eastAsia="zh-CN"/>
          </w:rPr>
          <w:t>When one or more SCells are in dormancy, the UE is for the purpose of CQI measurements on the dormant SCell(s) allowed to cause interruptions to non-dormant serving cell(s).</w:t>
        </w:r>
      </w:ins>
    </w:p>
    <w:p w14:paraId="68EF6D54" w14:textId="7168FE4E" w:rsidR="001A3078" w:rsidRPr="00BE24D3" w:rsidRDefault="001A3078" w:rsidP="00BE24D3">
      <w:pPr>
        <w:rPr>
          <w:lang w:eastAsia="zh-CN"/>
        </w:rPr>
      </w:pPr>
      <w:ins w:id="125" w:author="Ericsson" w:date="2020-08-28T09:31:00Z">
        <w:r>
          <w:rPr>
            <w:lang w:eastAsia="zh-CN"/>
          </w:rPr>
          <w:t>The total rate of ACK/NACK feedback loss on any non-dormant serving cell resulting from CQI measurements and RRM measurements, clause 8.2.</w:t>
        </w:r>
      </w:ins>
      <w:ins w:id="126" w:author="Ericsson" w:date="2020-08-28T09:32:00Z">
        <w:r>
          <w:rPr>
            <w:lang w:eastAsia="zh-CN"/>
          </w:rPr>
          <w:t>4</w:t>
        </w:r>
      </w:ins>
      <w:ins w:id="127" w:author="Ericsson" w:date="2020-08-28T09:31:00Z">
        <w:r>
          <w:rPr>
            <w:lang w:eastAsia="zh-CN"/>
          </w:rPr>
          <w:t>.2</w:t>
        </w:r>
      </w:ins>
      <w:ins w:id="128" w:author="Ericsson" w:date="2020-08-28T09:32:00Z">
        <w:r>
          <w:rPr>
            <w:lang w:eastAsia="zh-CN"/>
          </w:rPr>
          <w:t>A</w:t>
        </w:r>
      </w:ins>
      <w:ins w:id="129" w:author="Ericsson" w:date="2020-08-28T09:31:00Z">
        <w:r>
          <w:rPr>
            <w:lang w:eastAsia="zh-CN"/>
          </w:rPr>
          <w:t>.3, on dormant SCells, shall not exceed [0.5]%.</w:t>
        </w:r>
      </w:ins>
    </w:p>
    <w:p w14:paraId="6BA6C957" w14:textId="64372CBC" w:rsidR="000B7D9E" w:rsidRDefault="000B7D9E" w:rsidP="002D02B6">
      <w:pPr>
        <w:pStyle w:val="Heading5"/>
        <w:rPr>
          <w:lang w:eastAsia="zh-CN"/>
        </w:rPr>
      </w:pPr>
      <w:r w:rsidRPr="00C0357E">
        <w:rPr>
          <w:lang w:eastAsia="zh-CN"/>
        </w:rPr>
        <w:t>8.2.</w:t>
      </w:r>
      <w:r>
        <w:rPr>
          <w:lang w:eastAsia="zh-CN"/>
        </w:rPr>
        <w:t>4</w:t>
      </w:r>
      <w:r w:rsidRPr="00C0357E">
        <w:rPr>
          <w:lang w:eastAsia="zh-CN"/>
        </w:rPr>
        <w:t>.2</w:t>
      </w:r>
      <w:r>
        <w:rPr>
          <w:lang w:eastAsia="zh-CN"/>
        </w:rPr>
        <w:t>A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r>
        <w:rPr>
          <w:lang w:eastAsia="zh-CN"/>
        </w:rPr>
        <w:t xml:space="preserve">SCell dormancy </w:t>
      </w:r>
    </w:p>
    <w:p w14:paraId="33BC1EC2" w14:textId="2CECEC5E" w:rsidR="00BE24D3" w:rsidRDefault="00FA4999" w:rsidP="00BE24D3">
      <w:pPr>
        <w:rPr>
          <w:ins w:id="130" w:author="Ericsson" w:date="2020-08-28T09:32:00Z"/>
          <w:lang w:eastAsia="zh-CN"/>
        </w:rPr>
      </w:pPr>
      <w:ins w:id="131" w:author="Ericsson" w:date="2020-08-28T09:02:00Z">
        <w:r>
          <w:rPr>
            <w:lang w:eastAsia="zh-CN"/>
          </w:rPr>
          <w:t>When one or more SCells are in dormancy, the UE is for the purpose of RRM measurements on the dormant SCell(s) allowed to cause interruptions to non-dormant serving cell(s).</w:t>
        </w:r>
      </w:ins>
    </w:p>
    <w:p w14:paraId="18348D58" w14:textId="23087B28" w:rsidR="001A3078" w:rsidRPr="00BE24D3" w:rsidRDefault="001A3078" w:rsidP="00BE24D3">
      <w:pPr>
        <w:rPr>
          <w:lang w:eastAsia="zh-CN"/>
        </w:rPr>
      </w:pPr>
      <w:ins w:id="132" w:author="Ericsson" w:date="2020-08-28T09:32:00Z">
        <w:r>
          <w:rPr>
            <w:lang w:eastAsia="zh-CN"/>
          </w:rPr>
          <w:t>The total rate of ACK/NACK feedback loss on any non-dormant serving cell resulting from CQI measurements, clause 8.2.4.2A.2, and RRM measurements on dormant SCells, shall not exceed [0.5]%.</w:t>
        </w:r>
      </w:ins>
    </w:p>
    <w:p w14:paraId="2AD29E8C" w14:textId="22B0DC37" w:rsidR="00946E49" w:rsidRPr="000B0FB4" w:rsidRDefault="00946E49" w:rsidP="00946E49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>
        <w:rPr>
          <w:rFonts w:ascii="Arial" w:hAnsi="Arial"/>
          <w:caps/>
          <w:noProof/>
          <w:color w:val="4F81BD" w:themeColor="accent1"/>
          <w:sz w:val="28"/>
          <w:szCs w:val="28"/>
        </w:rPr>
        <w:t>Fourth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6D191B27" w14:textId="77777777" w:rsidR="00946E49" w:rsidRPr="00391626" w:rsidRDefault="00946E49" w:rsidP="00946E49">
      <w:pPr>
        <w:spacing w:after="0"/>
        <w:rPr>
          <w:noProof/>
        </w:rPr>
      </w:pPr>
    </w:p>
    <w:p w14:paraId="0FBAA687" w14:textId="521D2242" w:rsidR="00946E49" w:rsidRPr="00280791" w:rsidRDefault="00946E49" w:rsidP="00280791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946E49" w:rsidRPr="002807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543CA" w14:textId="77777777" w:rsidR="00374489" w:rsidRDefault="00374489">
      <w:r>
        <w:separator/>
      </w:r>
    </w:p>
  </w:endnote>
  <w:endnote w:type="continuationSeparator" w:id="0">
    <w:p w14:paraId="1CB141A0" w14:textId="77777777" w:rsidR="00374489" w:rsidRDefault="0037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EE192" w14:textId="77777777" w:rsidR="00374489" w:rsidRDefault="00374489">
      <w:r>
        <w:separator/>
      </w:r>
    </w:p>
  </w:footnote>
  <w:footnote w:type="continuationSeparator" w:id="0">
    <w:p w14:paraId="3D49E153" w14:textId="77777777" w:rsidR="00374489" w:rsidRDefault="00374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931A39" w:rsidRDefault="00931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931A39" w:rsidRDefault="00931A3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931A39" w:rsidRDefault="00931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66243E1"/>
    <w:multiLevelType w:val="hybridMultilevel"/>
    <w:tmpl w:val="509A7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C2C8E3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5A0C9E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  <w:color w:val="auto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5C85593"/>
    <w:multiLevelType w:val="hybridMultilevel"/>
    <w:tmpl w:val="023ABA3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983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1"/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F5"/>
    <w:rsid w:val="000150B7"/>
    <w:rsid w:val="00022A12"/>
    <w:rsid w:val="00022E4A"/>
    <w:rsid w:val="00026BB5"/>
    <w:rsid w:val="00027223"/>
    <w:rsid w:val="000350E0"/>
    <w:rsid w:val="00043FFA"/>
    <w:rsid w:val="000473E2"/>
    <w:rsid w:val="000522EC"/>
    <w:rsid w:val="000525DC"/>
    <w:rsid w:val="000555A8"/>
    <w:rsid w:val="000605A1"/>
    <w:rsid w:val="00073E05"/>
    <w:rsid w:val="00081447"/>
    <w:rsid w:val="0008425A"/>
    <w:rsid w:val="0009705A"/>
    <w:rsid w:val="0009785B"/>
    <w:rsid w:val="000A244A"/>
    <w:rsid w:val="000A6394"/>
    <w:rsid w:val="000B35EF"/>
    <w:rsid w:val="000B3719"/>
    <w:rsid w:val="000B7D9E"/>
    <w:rsid w:val="000B7EC9"/>
    <w:rsid w:val="000B7FED"/>
    <w:rsid w:val="000C038A"/>
    <w:rsid w:val="000C349C"/>
    <w:rsid w:val="000C6598"/>
    <w:rsid w:val="000C7ABA"/>
    <w:rsid w:val="000D7298"/>
    <w:rsid w:val="000E2448"/>
    <w:rsid w:val="00113D58"/>
    <w:rsid w:val="00120663"/>
    <w:rsid w:val="00125CE7"/>
    <w:rsid w:val="00134A6F"/>
    <w:rsid w:val="00145D43"/>
    <w:rsid w:val="0015385C"/>
    <w:rsid w:val="00161D2B"/>
    <w:rsid w:val="00165CE1"/>
    <w:rsid w:val="001673C5"/>
    <w:rsid w:val="001802A2"/>
    <w:rsid w:val="00192C46"/>
    <w:rsid w:val="001A08B3"/>
    <w:rsid w:val="001A0F04"/>
    <w:rsid w:val="001A2398"/>
    <w:rsid w:val="001A3078"/>
    <w:rsid w:val="001A7B60"/>
    <w:rsid w:val="001B28FE"/>
    <w:rsid w:val="001B52F0"/>
    <w:rsid w:val="001B7A65"/>
    <w:rsid w:val="001C08FC"/>
    <w:rsid w:val="001C0FB1"/>
    <w:rsid w:val="001D6F73"/>
    <w:rsid w:val="001E1A27"/>
    <w:rsid w:val="001E41F3"/>
    <w:rsid w:val="001F1218"/>
    <w:rsid w:val="001F4110"/>
    <w:rsid w:val="00205C6C"/>
    <w:rsid w:val="002073EF"/>
    <w:rsid w:val="00212E4E"/>
    <w:rsid w:val="00225738"/>
    <w:rsid w:val="0024417F"/>
    <w:rsid w:val="0026004D"/>
    <w:rsid w:val="0026073A"/>
    <w:rsid w:val="002640DD"/>
    <w:rsid w:val="00275D12"/>
    <w:rsid w:val="00280791"/>
    <w:rsid w:val="00282AF1"/>
    <w:rsid w:val="00284FEB"/>
    <w:rsid w:val="002860C4"/>
    <w:rsid w:val="00286EEE"/>
    <w:rsid w:val="002B108F"/>
    <w:rsid w:val="002B5741"/>
    <w:rsid w:val="002C1CE8"/>
    <w:rsid w:val="002C2810"/>
    <w:rsid w:val="002C4FAC"/>
    <w:rsid w:val="002C5FC5"/>
    <w:rsid w:val="002D02B6"/>
    <w:rsid w:val="002D1A8E"/>
    <w:rsid w:val="002D28B6"/>
    <w:rsid w:val="002E477D"/>
    <w:rsid w:val="00302DB6"/>
    <w:rsid w:val="00304FA8"/>
    <w:rsid w:val="00305409"/>
    <w:rsid w:val="00310885"/>
    <w:rsid w:val="003179B0"/>
    <w:rsid w:val="00321F0B"/>
    <w:rsid w:val="00322135"/>
    <w:rsid w:val="00327E57"/>
    <w:rsid w:val="0033037C"/>
    <w:rsid w:val="0035543E"/>
    <w:rsid w:val="003560DE"/>
    <w:rsid w:val="0036064B"/>
    <w:rsid w:val="003609EF"/>
    <w:rsid w:val="00361EA0"/>
    <w:rsid w:val="0036231A"/>
    <w:rsid w:val="0036268C"/>
    <w:rsid w:val="00363F7E"/>
    <w:rsid w:val="0036690F"/>
    <w:rsid w:val="00373D7F"/>
    <w:rsid w:val="00374489"/>
    <w:rsid w:val="00374DD4"/>
    <w:rsid w:val="00391626"/>
    <w:rsid w:val="00391699"/>
    <w:rsid w:val="00393E8A"/>
    <w:rsid w:val="00396602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179E2"/>
    <w:rsid w:val="00423052"/>
    <w:rsid w:val="004242F1"/>
    <w:rsid w:val="0043139A"/>
    <w:rsid w:val="0043469C"/>
    <w:rsid w:val="00441812"/>
    <w:rsid w:val="00441F62"/>
    <w:rsid w:val="0044320C"/>
    <w:rsid w:val="00444867"/>
    <w:rsid w:val="00446235"/>
    <w:rsid w:val="004532F5"/>
    <w:rsid w:val="00470370"/>
    <w:rsid w:val="0047576F"/>
    <w:rsid w:val="00487B61"/>
    <w:rsid w:val="00490639"/>
    <w:rsid w:val="004970DA"/>
    <w:rsid w:val="004B0BD6"/>
    <w:rsid w:val="004B75B7"/>
    <w:rsid w:val="004C5003"/>
    <w:rsid w:val="004E357C"/>
    <w:rsid w:val="004E44C3"/>
    <w:rsid w:val="004E5184"/>
    <w:rsid w:val="004F6104"/>
    <w:rsid w:val="004F6E4B"/>
    <w:rsid w:val="00505CFD"/>
    <w:rsid w:val="0051580D"/>
    <w:rsid w:val="00522BCE"/>
    <w:rsid w:val="0052501C"/>
    <w:rsid w:val="00525E6A"/>
    <w:rsid w:val="00526136"/>
    <w:rsid w:val="005356D6"/>
    <w:rsid w:val="005415A7"/>
    <w:rsid w:val="00547111"/>
    <w:rsid w:val="00552247"/>
    <w:rsid w:val="0055245D"/>
    <w:rsid w:val="005629F6"/>
    <w:rsid w:val="005665B7"/>
    <w:rsid w:val="0057020B"/>
    <w:rsid w:val="005868E2"/>
    <w:rsid w:val="00592D74"/>
    <w:rsid w:val="005A3402"/>
    <w:rsid w:val="005A6630"/>
    <w:rsid w:val="005B347D"/>
    <w:rsid w:val="005B514D"/>
    <w:rsid w:val="005B6CEC"/>
    <w:rsid w:val="005C7373"/>
    <w:rsid w:val="005D1DFC"/>
    <w:rsid w:val="005D762C"/>
    <w:rsid w:val="005E2C44"/>
    <w:rsid w:val="005E5383"/>
    <w:rsid w:val="005F3582"/>
    <w:rsid w:val="005F7CAD"/>
    <w:rsid w:val="00602055"/>
    <w:rsid w:val="0060310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1DDF"/>
    <w:rsid w:val="00647343"/>
    <w:rsid w:val="00660EB0"/>
    <w:rsid w:val="00663F9A"/>
    <w:rsid w:val="00672272"/>
    <w:rsid w:val="0067725C"/>
    <w:rsid w:val="00687CEE"/>
    <w:rsid w:val="00695808"/>
    <w:rsid w:val="00696417"/>
    <w:rsid w:val="006A4FE7"/>
    <w:rsid w:val="006A5040"/>
    <w:rsid w:val="006B30D3"/>
    <w:rsid w:val="006B46FB"/>
    <w:rsid w:val="006D4530"/>
    <w:rsid w:val="006D47C4"/>
    <w:rsid w:val="006E21FB"/>
    <w:rsid w:val="007022E5"/>
    <w:rsid w:val="00737A72"/>
    <w:rsid w:val="00744393"/>
    <w:rsid w:val="00755BF9"/>
    <w:rsid w:val="00775CA6"/>
    <w:rsid w:val="00791EC7"/>
    <w:rsid w:val="00792342"/>
    <w:rsid w:val="00792B1D"/>
    <w:rsid w:val="00794255"/>
    <w:rsid w:val="0079571C"/>
    <w:rsid w:val="007977A8"/>
    <w:rsid w:val="007A51A2"/>
    <w:rsid w:val="007B0F37"/>
    <w:rsid w:val="007B512A"/>
    <w:rsid w:val="007C2097"/>
    <w:rsid w:val="007C69A3"/>
    <w:rsid w:val="007C7134"/>
    <w:rsid w:val="007D04E5"/>
    <w:rsid w:val="007D6151"/>
    <w:rsid w:val="007D6A07"/>
    <w:rsid w:val="007D7C2E"/>
    <w:rsid w:val="007D7CFE"/>
    <w:rsid w:val="007E2CE4"/>
    <w:rsid w:val="007E6B91"/>
    <w:rsid w:val="007F2D66"/>
    <w:rsid w:val="007F7259"/>
    <w:rsid w:val="008011C9"/>
    <w:rsid w:val="008040A8"/>
    <w:rsid w:val="00807E34"/>
    <w:rsid w:val="008226C7"/>
    <w:rsid w:val="008279FA"/>
    <w:rsid w:val="00835A71"/>
    <w:rsid w:val="00855582"/>
    <w:rsid w:val="00856961"/>
    <w:rsid w:val="00857A20"/>
    <w:rsid w:val="008620A6"/>
    <w:rsid w:val="008626E7"/>
    <w:rsid w:val="00866E59"/>
    <w:rsid w:val="00867C7F"/>
    <w:rsid w:val="00870EE7"/>
    <w:rsid w:val="0088167D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686C"/>
    <w:rsid w:val="00910552"/>
    <w:rsid w:val="009127FB"/>
    <w:rsid w:val="009148DE"/>
    <w:rsid w:val="00914D89"/>
    <w:rsid w:val="009154B9"/>
    <w:rsid w:val="00920269"/>
    <w:rsid w:val="00920348"/>
    <w:rsid w:val="00931A39"/>
    <w:rsid w:val="009361BA"/>
    <w:rsid w:val="00941E30"/>
    <w:rsid w:val="00945895"/>
    <w:rsid w:val="009463D3"/>
    <w:rsid w:val="00946E49"/>
    <w:rsid w:val="00947F26"/>
    <w:rsid w:val="00953EB3"/>
    <w:rsid w:val="00971742"/>
    <w:rsid w:val="00971928"/>
    <w:rsid w:val="0097255B"/>
    <w:rsid w:val="00976CF5"/>
    <w:rsid w:val="009777D9"/>
    <w:rsid w:val="009853D3"/>
    <w:rsid w:val="00991B88"/>
    <w:rsid w:val="0099542B"/>
    <w:rsid w:val="00997E20"/>
    <w:rsid w:val="009A537C"/>
    <w:rsid w:val="009A5753"/>
    <w:rsid w:val="009A579D"/>
    <w:rsid w:val="009A7798"/>
    <w:rsid w:val="009B6380"/>
    <w:rsid w:val="009D1761"/>
    <w:rsid w:val="009D274F"/>
    <w:rsid w:val="009E3297"/>
    <w:rsid w:val="009E4844"/>
    <w:rsid w:val="009E5565"/>
    <w:rsid w:val="009E6645"/>
    <w:rsid w:val="009F734F"/>
    <w:rsid w:val="00A12C7C"/>
    <w:rsid w:val="00A169D4"/>
    <w:rsid w:val="00A16B85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87421"/>
    <w:rsid w:val="00A959CF"/>
    <w:rsid w:val="00AA1605"/>
    <w:rsid w:val="00AA2CBC"/>
    <w:rsid w:val="00AA44BD"/>
    <w:rsid w:val="00AA779E"/>
    <w:rsid w:val="00AB3EEB"/>
    <w:rsid w:val="00AC27F6"/>
    <w:rsid w:val="00AC5820"/>
    <w:rsid w:val="00AC66F5"/>
    <w:rsid w:val="00AD1CD8"/>
    <w:rsid w:val="00AD338C"/>
    <w:rsid w:val="00AF05F2"/>
    <w:rsid w:val="00AF497B"/>
    <w:rsid w:val="00AF5D36"/>
    <w:rsid w:val="00AF684F"/>
    <w:rsid w:val="00B0047D"/>
    <w:rsid w:val="00B15225"/>
    <w:rsid w:val="00B2335E"/>
    <w:rsid w:val="00B241B8"/>
    <w:rsid w:val="00B258BB"/>
    <w:rsid w:val="00B32F47"/>
    <w:rsid w:val="00B43DE2"/>
    <w:rsid w:val="00B53864"/>
    <w:rsid w:val="00B65BA4"/>
    <w:rsid w:val="00B66907"/>
    <w:rsid w:val="00B67B97"/>
    <w:rsid w:val="00B840C2"/>
    <w:rsid w:val="00B968C8"/>
    <w:rsid w:val="00BA0656"/>
    <w:rsid w:val="00BA3EC5"/>
    <w:rsid w:val="00BA41A7"/>
    <w:rsid w:val="00BA51D9"/>
    <w:rsid w:val="00BA768A"/>
    <w:rsid w:val="00BB0FDD"/>
    <w:rsid w:val="00BB328B"/>
    <w:rsid w:val="00BB3EEF"/>
    <w:rsid w:val="00BB5DFC"/>
    <w:rsid w:val="00BC19E4"/>
    <w:rsid w:val="00BC67EE"/>
    <w:rsid w:val="00BC6E02"/>
    <w:rsid w:val="00BC7B50"/>
    <w:rsid w:val="00BD279D"/>
    <w:rsid w:val="00BD4CB9"/>
    <w:rsid w:val="00BD549F"/>
    <w:rsid w:val="00BD6BB8"/>
    <w:rsid w:val="00BE200F"/>
    <w:rsid w:val="00BE24D3"/>
    <w:rsid w:val="00C13490"/>
    <w:rsid w:val="00C460AF"/>
    <w:rsid w:val="00C60DF3"/>
    <w:rsid w:val="00C64294"/>
    <w:rsid w:val="00C66BA2"/>
    <w:rsid w:val="00C74851"/>
    <w:rsid w:val="00C822D4"/>
    <w:rsid w:val="00C862DB"/>
    <w:rsid w:val="00C9252E"/>
    <w:rsid w:val="00C93ABE"/>
    <w:rsid w:val="00C95985"/>
    <w:rsid w:val="00CA095D"/>
    <w:rsid w:val="00CB171D"/>
    <w:rsid w:val="00CB2362"/>
    <w:rsid w:val="00CB6212"/>
    <w:rsid w:val="00CC5026"/>
    <w:rsid w:val="00CC68D0"/>
    <w:rsid w:val="00CD0958"/>
    <w:rsid w:val="00CE34CA"/>
    <w:rsid w:val="00CE7AAB"/>
    <w:rsid w:val="00D011E8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40FE"/>
    <w:rsid w:val="00D556CF"/>
    <w:rsid w:val="00D62B3D"/>
    <w:rsid w:val="00D637CD"/>
    <w:rsid w:val="00D65670"/>
    <w:rsid w:val="00D66520"/>
    <w:rsid w:val="00D66FDB"/>
    <w:rsid w:val="00D74B6B"/>
    <w:rsid w:val="00D83D0A"/>
    <w:rsid w:val="00D928A7"/>
    <w:rsid w:val="00D97131"/>
    <w:rsid w:val="00DA223F"/>
    <w:rsid w:val="00DA282E"/>
    <w:rsid w:val="00DB5F31"/>
    <w:rsid w:val="00DD1566"/>
    <w:rsid w:val="00DE34CF"/>
    <w:rsid w:val="00E04CE8"/>
    <w:rsid w:val="00E073DA"/>
    <w:rsid w:val="00E1278F"/>
    <w:rsid w:val="00E13F3D"/>
    <w:rsid w:val="00E235B0"/>
    <w:rsid w:val="00E34898"/>
    <w:rsid w:val="00E417C4"/>
    <w:rsid w:val="00E51BB1"/>
    <w:rsid w:val="00E73877"/>
    <w:rsid w:val="00E754FC"/>
    <w:rsid w:val="00E81BDD"/>
    <w:rsid w:val="00E945DD"/>
    <w:rsid w:val="00EA54BC"/>
    <w:rsid w:val="00EA54EB"/>
    <w:rsid w:val="00EA68F2"/>
    <w:rsid w:val="00EB09B7"/>
    <w:rsid w:val="00EC59F5"/>
    <w:rsid w:val="00EC6407"/>
    <w:rsid w:val="00EE131A"/>
    <w:rsid w:val="00EE73D3"/>
    <w:rsid w:val="00EE7D7C"/>
    <w:rsid w:val="00EF25CE"/>
    <w:rsid w:val="00F06F9E"/>
    <w:rsid w:val="00F20324"/>
    <w:rsid w:val="00F25D98"/>
    <w:rsid w:val="00F2666C"/>
    <w:rsid w:val="00F300FB"/>
    <w:rsid w:val="00F3346A"/>
    <w:rsid w:val="00F33586"/>
    <w:rsid w:val="00F40320"/>
    <w:rsid w:val="00F55487"/>
    <w:rsid w:val="00F67590"/>
    <w:rsid w:val="00F6772A"/>
    <w:rsid w:val="00F840E1"/>
    <w:rsid w:val="00F8459A"/>
    <w:rsid w:val="00F8758B"/>
    <w:rsid w:val="00F91E94"/>
    <w:rsid w:val="00F93B56"/>
    <w:rsid w:val="00FA4999"/>
    <w:rsid w:val="00FB6386"/>
    <w:rsid w:val="00FC2EE0"/>
    <w:rsid w:val="00FD7150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4F610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2613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B30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434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oaaxm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87A9F-4AAD-4039-AC42-4DEC40655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1600</Words>
  <Characters>9125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1900-01-01T08:00:00Z</cp:lastPrinted>
  <dcterms:created xsi:type="dcterms:W3CDTF">2020-08-28T06:44:00Z</dcterms:created>
  <dcterms:modified xsi:type="dcterms:W3CDTF">2020-08-28T13:37:00Z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